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B2602A">
        <w:rPr>
          <w:b/>
          <w:i/>
          <w:noProof/>
          <w:sz w:val="28"/>
        </w:rPr>
        <w:t>0859</w:t>
      </w:r>
      <w:r w:rsidR="00207810" w:rsidRPr="00207810">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8A0097">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8A0097">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2602A" w:rsidP="00B2602A">
            <w:pPr>
              <w:pStyle w:val="CRCoverPage"/>
              <w:spacing w:after="0"/>
              <w:jc w:val="center"/>
              <w:rPr>
                <w:noProof/>
              </w:rPr>
            </w:pPr>
            <w:r>
              <w:rPr>
                <w:b/>
                <w:noProof/>
                <w:sz w:val="28"/>
              </w:rPr>
              <w:t>1097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pPr>
              <w:pStyle w:val="CRCoverPage"/>
              <w:spacing w:after="0"/>
              <w:jc w:val="center"/>
              <w:rPr>
                <w:noProof/>
                <w:sz w:val="28"/>
              </w:rPr>
            </w:pPr>
            <w:r>
              <w:rPr>
                <w:b/>
                <w:noProof/>
                <w:sz w:val="28"/>
              </w:rPr>
              <w:t>16.6</w:t>
            </w:r>
            <w:r w:rsidR="003D4A19" w:rsidRPr="004A220A">
              <w:rPr>
                <w:b/>
                <w:noProof/>
                <w:sz w:val="28"/>
              </w:rPr>
              <w:t>.</w:t>
            </w:r>
            <w:r w:rsidR="008A0097">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2602A">
            <w:pPr>
              <w:pStyle w:val="CRCoverPage"/>
              <w:spacing w:after="0"/>
              <w:ind w:left="100"/>
              <w:rPr>
                <w:noProof/>
              </w:rPr>
            </w:pPr>
            <w:r w:rsidRPr="00B2602A">
              <w:rPr>
                <w:noProof/>
                <w:lang w:eastAsia="zh-CN"/>
              </w:rPr>
              <w:t>Correction to NR TC 6.6.3.2-Inter-RAT DRX</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A0097" w:rsidRDefault="008A0097" w:rsidP="008A0097">
            <w:pPr>
              <w:pStyle w:val="CRCoverPage"/>
              <w:numPr>
                <w:ilvl w:val="0"/>
                <w:numId w:val="1"/>
              </w:numPr>
              <w:spacing w:after="0"/>
              <w:rPr>
                <w:noProof/>
                <w:lang w:eastAsia="zh-CN"/>
              </w:rPr>
            </w:pPr>
            <w:r>
              <w:rPr>
                <w:noProof/>
                <w:lang w:eastAsia="zh-CN"/>
              </w:rPr>
              <w:t xml:space="preserve">Associated conditions DRX.1 and DRX.2 are used for table H.3.7-1 in exception messages for sub test 1 &amp; 2 respectively, i.e. offset of DRX long cycle is set to 0 according to 38.533 table H.3.7-1. As a result, DRX on duration and MG are overlapped then SS has no time to perform DL transmission. </w:t>
            </w:r>
          </w:p>
          <w:p w:rsidR="008A0097" w:rsidRDefault="008A0097" w:rsidP="008A0097">
            <w:pPr>
              <w:pStyle w:val="CRCoverPage"/>
              <w:spacing w:after="0"/>
              <w:ind w:left="460"/>
              <w:rPr>
                <w:noProof/>
                <w:lang w:eastAsia="zh-CN"/>
              </w:rPr>
            </w:pPr>
          </w:p>
          <w:p w:rsidR="001E41F3" w:rsidRDefault="008A0097" w:rsidP="008A0097">
            <w:pPr>
              <w:pStyle w:val="CRCoverPage"/>
              <w:spacing w:after="0"/>
              <w:ind w:left="460"/>
              <w:rPr>
                <w:noProof/>
                <w:lang w:eastAsia="zh-CN"/>
              </w:rPr>
            </w:pPr>
            <w:r>
              <w:rPr>
                <w:noProof/>
                <w:lang w:eastAsia="zh-CN"/>
              </w:rPr>
              <w:t>To avoid the overlapping. condition Gap shall also be used to change DRX long cycle offset to 10.</w:t>
            </w:r>
          </w:p>
          <w:p w:rsidR="008A0097" w:rsidRDefault="008A0097" w:rsidP="008A0097">
            <w:pPr>
              <w:pStyle w:val="CRCoverPage"/>
              <w:spacing w:after="0"/>
              <w:ind w:left="460"/>
              <w:rPr>
                <w:noProof/>
                <w:lang w:eastAsia="zh-CN"/>
              </w:rPr>
            </w:pPr>
          </w:p>
          <w:p w:rsidR="008A0097" w:rsidRPr="004A220A" w:rsidRDefault="008A0097" w:rsidP="008A0097">
            <w:pPr>
              <w:pStyle w:val="CRCoverPage"/>
              <w:numPr>
                <w:ilvl w:val="0"/>
                <w:numId w:val="1"/>
              </w:numPr>
              <w:spacing w:after="0"/>
              <w:rPr>
                <w:noProof/>
              </w:rPr>
            </w:pPr>
            <w:r>
              <w:rPr>
                <w:noProof/>
                <w:lang w:eastAsia="zh-CN"/>
              </w:rPr>
              <w:t>According to RRM WP TC 6.6.3.2 is already 100% complete. So the FFS in cl.</w:t>
            </w:r>
            <w:r>
              <w:t xml:space="preserve"> </w:t>
            </w:r>
            <w:r w:rsidRPr="008A0097">
              <w:rPr>
                <w:noProof/>
                <w:lang w:eastAsia="zh-CN"/>
              </w:rPr>
              <w:t>6.6.3.2.4.3</w:t>
            </w:r>
            <w:r>
              <w:rPr>
                <w:noProof/>
                <w:lang w:eastAsia="zh-CN"/>
              </w:rPr>
              <w:t xml:space="preserve"> shall be removed.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8A0097">
              <w:rPr>
                <w:noProof/>
                <w:lang w:eastAsia="zh-CN"/>
              </w:rPr>
              <w:t>Condition Gap is used.</w:t>
            </w:r>
          </w:p>
          <w:p w:rsidR="008A0097" w:rsidRPr="004A220A" w:rsidRDefault="008A0097" w:rsidP="008A0097">
            <w:pPr>
              <w:pStyle w:val="CRCoverPage"/>
              <w:spacing w:after="0"/>
              <w:ind w:left="100"/>
              <w:rPr>
                <w:noProof/>
                <w:lang w:eastAsia="zh-CN"/>
              </w:rPr>
            </w:pPr>
            <w:r>
              <w:rPr>
                <w:noProof/>
                <w:lang w:eastAsia="zh-CN"/>
              </w:rPr>
              <w:t>2. FFS in cl.</w:t>
            </w:r>
            <w:r>
              <w:t xml:space="preserve"> </w:t>
            </w:r>
            <w:r w:rsidRPr="008A0097">
              <w:rPr>
                <w:noProof/>
                <w:lang w:eastAsia="zh-CN"/>
              </w:rPr>
              <w:t>6.6.3.2.4.3</w:t>
            </w:r>
            <w:r>
              <w:rPr>
                <w:noProof/>
                <w:lang w:eastAsia="zh-CN"/>
              </w:rPr>
              <w:t xml:space="preserve"> is removed.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A0097">
            <w:pPr>
              <w:pStyle w:val="CRCoverPage"/>
              <w:spacing w:after="0"/>
              <w:ind w:left="100"/>
              <w:rPr>
                <w:noProof/>
                <w:lang w:eastAsia="zh-CN"/>
              </w:rPr>
            </w:pPr>
            <w:r>
              <w:rPr>
                <w:noProof/>
                <w:lang w:eastAsia="zh-CN"/>
              </w:rPr>
              <w:t>6.6.3.2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A009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A0097">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54FEB" w:rsidRDefault="00207810">
            <w:pPr>
              <w:pStyle w:val="CRCoverPage"/>
              <w:spacing w:after="0"/>
              <w:ind w:left="100"/>
              <w:rPr>
                <w:noProof/>
                <w:highlight w:val="yellow"/>
                <w:lang w:eastAsia="zh-CN"/>
              </w:rPr>
            </w:pPr>
            <w:r w:rsidRPr="00154FEB">
              <w:rPr>
                <w:rFonts w:hint="eastAsia"/>
                <w:noProof/>
                <w:highlight w:val="yellow"/>
                <w:lang w:eastAsia="zh-CN"/>
              </w:rPr>
              <w:t>1</w:t>
            </w:r>
            <w:r w:rsidRPr="00154FEB">
              <w:rPr>
                <w:noProof/>
                <w:highlight w:val="yellow"/>
                <w:vertAlign w:val="superscript"/>
                <w:lang w:eastAsia="zh-CN"/>
              </w:rPr>
              <w:t>st</w:t>
            </w:r>
            <w:r w:rsidRPr="00154FEB">
              <w:rPr>
                <w:noProof/>
                <w:highlight w:val="yellow"/>
                <w:lang w:eastAsia="zh-CN"/>
              </w:rPr>
              <w:t xml:space="preserve"> revision</w:t>
            </w:r>
            <w:bookmarkStart w:id="1" w:name="_GoBack"/>
            <w:bookmarkEnd w:id="1"/>
          </w:p>
          <w:p w:rsidR="00207810" w:rsidRPr="004A220A" w:rsidRDefault="00154FEB" w:rsidP="00207810">
            <w:pPr>
              <w:pStyle w:val="CRCoverPage"/>
              <w:numPr>
                <w:ilvl w:val="0"/>
                <w:numId w:val="2"/>
              </w:numPr>
              <w:spacing w:after="0"/>
              <w:rPr>
                <w:rFonts w:hint="eastAsia"/>
                <w:noProof/>
                <w:lang w:eastAsia="zh-CN"/>
              </w:rPr>
            </w:pPr>
            <w:r w:rsidRPr="00154FEB">
              <w:rPr>
                <w:rFonts w:hint="eastAsia"/>
                <w:noProof/>
                <w:highlight w:val="yellow"/>
                <w:lang w:eastAsia="zh-CN"/>
              </w:rPr>
              <w:t>R</w:t>
            </w:r>
            <w:r w:rsidRPr="00154FEB">
              <w:rPr>
                <w:noProof/>
                <w:highlight w:val="yellow"/>
                <w:lang w:eastAsia="zh-CN"/>
              </w:rPr>
              <w:t>evert the change of “FFS” to avoid overlap</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A0097" w:rsidRPr="00003673" w:rsidRDefault="008A0097" w:rsidP="008A0097">
      <w:pPr>
        <w:pStyle w:val="4"/>
        <w:rPr>
          <w:lang w:eastAsia="zh-TW"/>
        </w:rPr>
      </w:pPr>
      <w:r w:rsidRPr="00003673">
        <w:rPr>
          <w:lang w:eastAsia="sv-SE"/>
        </w:rPr>
        <w:t>6.6.3.2</w:t>
      </w:r>
      <w:r w:rsidRPr="00003673">
        <w:rPr>
          <w:lang w:eastAsia="sv-SE"/>
        </w:rPr>
        <w:tab/>
        <w:t>NR SA FR1 – E-UTRAN event-triggered reporting in DRX</w:t>
      </w:r>
    </w:p>
    <w:p w:rsidR="008A0097" w:rsidRPr="00003673" w:rsidRDefault="008A0097" w:rsidP="008A0097">
      <w:pPr>
        <w:pStyle w:val="H6"/>
      </w:pPr>
      <w:r w:rsidRPr="00003673">
        <w:t>6.6.3.2.1</w:t>
      </w:r>
      <w:r w:rsidRPr="00003673">
        <w:tab/>
        <w:t>Test purpose</w:t>
      </w:r>
    </w:p>
    <w:p w:rsidR="008A0097" w:rsidRPr="00003673" w:rsidRDefault="008A0097" w:rsidP="008A0097">
      <w:pPr>
        <w:rPr>
          <w:lang w:eastAsia="zh-TW"/>
        </w:rPr>
      </w:pPr>
      <w:r w:rsidRPr="00003673">
        <w:rPr>
          <w:lang w:eastAsia="zh-TW"/>
        </w:rPr>
        <w:t>This test is to verify that the UE makes correct event-triggered reporting of inter-RAT E-UTRAN measurements when operating in standalone (SA) operation with PCell in FR1 when DRX is used under the cell search and measurement requirements.</w:t>
      </w:r>
    </w:p>
    <w:p w:rsidR="008A0097" w:rsidRPr="00003673" w:rsidRDefault="008A0097" w:rsidP="008A0097">
      <w:pPr>
        <w:pStyle w:val="H6"/>
      </w:pPr>
      <w:r w:rsidRPr="00003673">
        <w:t>6.6.3.2.2</w:t>
      </w:r>
      <w:r w:rsidRPr="00003673">
        <w:tab/>
        <w:t>Test applicability</w:t>
      </w:r>
    </w:p>
    <w:p w:rsidR="008A0097" w:rsidRPr="00003673" w:rsidRDefault="008A0097" w:rsidP="008A0097">
      <w:pPr>
        <w:rPr>
          <w:lang w:eastAsia="sv-SE"/>
        </w:rPr>
      </w:pPr>
      <w:r w:rsidRPr="00003673">
        <w:rPr>
          <w:lang w:eastAsia="sv-SE"/>
        </w:rPr>
        <w:t xml:space="preserve">This test applies to all types of NR UE supporting </w:t>
      </w:r>
      <w:r w:rsidRPr="00003673">
        <w:rPr>
          <w:lang w:eastAsia="zh-TW"/>
        </w:rPr>
        <w:t>SA FR1</w:t>
      </w:r>
      <w:r w:rsidRPr="00003673">
        <w:rPr>
          <w:lang w:eastAsia="sv-SE"/>
        </w:rPr>
        <w:t xml:space="preserve"> from Release 15 onwards.</w:t>
      </w:r>
    </w:p>
    <w:p w:rsidR="008A0097" w:rsidRPr="00003673" w:rsidRDefault="008A0097" w:rsidP="008A0097">
      <w:pPr>
        <w:pStyle w:val="H6"/>
        <w:rPr>
          <w:lang w:eastAsia="sv-SE"/>
        </w:rPr>
      </w:pPr>
      <w:r w:rsidRPr="00003673">
        <w:rPr>
          <w:lang w:eastAsia="sv-SE"/>
        </w:rPr>
        <w:t>6.6.3.2.3</w:t>
      </w:r>
      <w:r w:rsidRPr="00003673">
        <w:rPr>
          <w:lang w:eastAsia="sv-SE"/>
        </w:rPr>
        <w:tab/>
        <w:t>Minimum conformance requirements</w:t>
      </w:r>
    </w:p>
    <w:p w:rsidR="008A0097" w:rsidRPr="00003673" w:rsidRDefault="008A0097" w:rsidP="008A0097">
      <w:r w:rsidRPr="00003673">
        <w:t>The minimum conformance requirements are specified in clauses 6.6.3.0.</w:t>
      </w:r>
      <w:r w:rsidRPr="00003673">
        <w:rPr>
          <w:lang w:eastAsia="ja-JP"/>
        </w:rPr>
        <w:t>1</w:t>
      </w:r>
      <w:r w:rsidRPr="00003673">
        <w:t xml:space="preserve"> and 6.6.3.0.</w:t>
      </w:r>
      <w:r w:rsidRPr="00003673">
        <w:rPr>
          <w:lang w:eastAsia="ja-JP"/>
        </w:rPr>
        <w:t>2</w:t>
      </w:r>
      <w:r w:rsidRPr="00003673">
        <w:t>.</w:t>
      </w:r>
    </w:p>
    <w:p w:rsidR="008A0097" w:rsidRPr="00003673" w:rsidRDefault="008A0097" w:rsidP="008A0097">
      <w:pPr>
        <w:rPr>
          <w:lang w:eastAsia="sv-SE"/>
        </w:rPr>
      </w:pPr>
      <w:r w:rsidRPr="00003673">
        <w:rPr>
          <w:lang w:eastAsia="sv-SE"/>
        </w:rPr>
        <w:t>The normative reference for this requirement is TS 38.133 [6] clause A.6.6.3.2.</w:t>
      </w:r>
    </w:p>
    <w:p w:rsidR="008A0097" w:rsidRPr="00003673" w:rsidRDefault="008A0097" w:rsidP="008A0097">
      <w:pPr>
        <w:pStyle w:val="H6"/>
        <w:rPr>
          <w:lang w:eastAsia="sv-SE"/>
        </w:rPr>
      </w:pPr>
      <w:r w:rsidRPr="00003673">
        <w:rPr>
          <w:lang w:eastAsia="sv-SE"/>
        </w:rPr>
        <w:t>6.6.3.2.4</w:t>
      </w:r>
      <w:r w:rsidRPr="00003673">
        <w:rPr>
          <w:lang w:eastAsia="sv-SE"/>
        </w:rPr>
        <w:tab/>
        <w:t>Test description</w:t>
      </w:r>
    </w:p>
    <w:p w:rsidR="008A0097" w:rsidRPr="00003673" w:rsidRDefault="008A0097" w:rsidP="008A0097">
      <w:pPr>
        <w:pStyle w:val="H6"/>
        <w:rPr>
          <w:lang w:eastAsia="sv-SE"/>
        </w:rPr>
      </w:pPr>
      <w:r w:rsidRPr="00003673">
        <w:rPr>
          <w:lang w:eastAsia="sv-SE"/>
        </w:rPr>
        <w:t>6.6.3.2.4.1</w:t>
      </w:r>
      <w:r w:rsidRPr="00003673">
        <w:rPr>
          <w:lang w:eastAsia="sv-SE"/>
        </w:rPr>
        <w:tab/>
        <w:t>Initial conditions</w:t>
      </w:r>
    </w:p>
    <w:p w:rsidR="008A0097" w:rsidRPr="00003673" w:rsidRDefault="008A0097" w:rsidP="008A0097">
      <w:pPr>
        <w:rPr>
          <w:lang w:eastAsia="sv-SE"/>
        </w:rPr>
      </w:pPr>
      <w:r w:rsidRPr="00003673">
        <w:rPr>
          <w:lang w:eastAsia="sv-SE"/>
        </w:rPr>
        <w:t>This test shall be tested using any of the test configurations in Table 6.6.3.2.</w:t>
      </w:r>
      <w:r w:rsidRPr="00003673">
        <w:rPr>
          <w:lang w:eastAsia="zh-TW"/>
        </w:rPr>
        <w:t>4.1</w:t>
      </w:r>
      <w:r w:rsidRPr="00003673">
        <w:rPr>
          <w:lang w:eastAsia="sv-SE"/>
        </w:rPr>
        <w:t>-1.</w:t>
      </w:r>
    </w:p>
    <w:p w:rsidR="008A0097" w:rsidRPr="00003673" w:rsidRDefault="008A0097" w:rsidP="008A0097">
      <w:pPr>
        <w:pStyle w:val="TH"/>
      </w:pPr>
      <w:r w:rsidRPr="00003673">
        <w:t>Table 6.6.3.2.</w:t>
      </w:r>
      <w:r w:rsidRPr="00003673">
        <w:rPr>
          <w:lang w:eastAsia="zh-TW"/>
        </w:rPr>
        <w:t>4.1</w:t>
      </w:r>
      <w:r w:rsidRPr="00003673">
        <w:t xml:space="preserve">-1: </w:t>
      </w:r>
      <w:r w:rsidRPr="00003673">
        <w:rPr>
          <w:lang w:eastAsia="zh-TW"/>
        </w:rPr>
        <w:t>Supported test configurations in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H"/>
            </w:pPr>
            <w:r w:rsidRPr="00003673">
              <w:t>Test Case ID</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H"/>
            </w:pPr>
            <w:r w:rsidRPr="00003673">
              <w:t>Description</w:t>
            </w:r>
          </w:p>
        </w:tc>
      </w:tr>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6.6.3.2-1</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NR 15 kHz SSB SCS, 10MHz bandwidth, FDD duplex mode, LTE FDD</w:t>
            </w:r>
          </w:p>
        </w:tc>
      </w:tr>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6.6.3.2-2</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NR 15 kHz SSB SCS, 10MHz bandwidth, TDD duplex mode, LTE FDD</w:t>
            </w:r>
          </w:p>
        </w:tc>
      </w:tr>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6.6.3.2-3</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NR 30 kHz SSB SCS, 40MHz bandwidth, TDD duplex mode, LTE FDD</w:t>
            </w:r>
          </w:p>
        </w:tc>
      </w:tr>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lang w:eastAsia="zh-TW"/>
              </w:rPr>
            </w:pPr>
            <w:r w:rsidRPr="00003673">
              <w:t>6.6.3.2-</w:t>
            </w:r>
            <w:r w:rsidRPr="00003673">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NR 15 kHz SSB SCS, 10MHz bandwidth, FDD duplex mode, LTE TDD</w:t>
            </w:r>
          </w:p>
        </w:tc>
      </w:tr>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lang w:eastAsia="zh-TW"/>
              </w:rPr>
            </w:pPr>
            <w:r w:rsidRPr="00003673">
              <w:t>6.6.3.2-</w:t>
            </w:r>
            <w:r w:rsidRPr="00003673">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NR 15 kHz SSB SCS, 10MHz bandwidth, TDD duplex mode, LTE TDD</w:t>
            </w:r>
          </w:p>
        </w:tc>
      </w:tr>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lang w:eastAsia="zh-TW"/>
              </w:rPr>
            </w:pPr>
            <w:r w:rsidRPr="00003673">
              <w:t>6.6.3.2-</w:t>
            </w:r>
            <w:r w:rsidRPr="00003673">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NR 30 kHz SSB SCS, 40MHz bandwidth, TDD duplex mode, LTE TDD</w:t>
            </w:r>
          </w:p>
        </w:tc>
      </w:tr>
      <w:tr w:rsidR="008A0097" w:rsidRPr="00003673" w:rsidTr="0002596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N"/>
            </w:pPr>
            <w:r w:rsidRPr="00003673">
              <w:t>N</w:t>
            </w:r>
            <w:r w:rsidRPr="00003673">
              <w:rPr>
                <w:lang w:eastAsia="zh-TW"/>
              </w:rPr>
              <w:t>OTE</w:t>
            </w:r>
            <w:r w:rsidRPr="00003673">
              <w:t>:</w:t>
            </w:r>
            <w:r w:rsidRPr="00003673">
              <w:rPr>
                <w:lang w:eastAsia="zh-TW"/>
              </w:rPr>
              <w:tab/>
            </w:r>
            <w:r w:rsidRPr="00003673">
              <w:t>The UE is only required to be tested in one of the supported test configurations</w:t>
            </w:r>
          </w:p>
        </w:tc>
      </w:tr>
    </w:tbl>
    <w:p w:rsidR="008A0097" w:rsidRPr="00003673" w:rsidRDefault="008A0097" w:rsidP="008A0097">
      <w:pPr>
        <w:rPr>
          <w:lang w:eastAsia="sv-SE"/>
        </w:rPr>
      </w:pPr>
    </w:p>
    <w:p w:rsidR="008A0097" w:rsidRPr="00003673" w:rsidRDefault="008A0097" w:rsidP="008A0097">
      <w:pPr>
        <w:rPr>
          <w:lang w:eastAsia="sv-SE"/>
        </w:rPr>
      </w:pPr>
      <w:r w:rsidRPr="00003673">
        <w:rPr>
          <w:lang w:eastAsia="sv-SE"/>
        </w:rPr>
        <w:t>Configure the test equipment and the DUT according to the parameters in Table 6.6.3.2.4.1-</w:t>
      </w:r>
      <w:r w:rsidRPr="00003673">
        <w:rPr>
          <w:lang w:eastAsia="zh-TW"/>
        </w:rPr>
        <w:t xml:space="preserve">2 and </w:t>
      </w:r>
      <w:r w:rsidRPr="00003673">
        <w:rPr>
          <w:lang w:eastAsia="sv-SE"/>
        </w:rPr>
        <w:t>Table 6.6.3.2.4.1-</w:t>
      </w:r>
      <w:r w:rsidRPr="00003673">
        <w:rPr>
          <w:lang w:eastAsia="zh-TW"/>
        </w:rPr>
        <w:t>3</w:t>
      </w:r>
      <w:r w:rsidRPr="00003673">
        <w:rPr>
          <w:lang w:eastAsia="sv-SE"/>
        </w:rPr>
        <w:t>.</w:t>
      </w:r>
    </w:p>
    <w:p w:rsidR="008A0097" w:rsidRPr="00003673" w:rsidRDefault="008A0097" w:rsidP="008A0097">
      <w:pPr>
        <w:pStyle w:val="TH"/>
      </w:pPr>
      <w:r w:rsidRPr="00003673">
        <w:t xml:space="preserve">Table </w:t>
      </w:r>
      <w:r w:rsidRPr="00003673">
        <w:rPr>
          <w:lang w:eastAsia="zh-TW"/>
        </w:rPr>
        <w:t>6.6.3.2</w:t>
      </w:r>
      <w:r w:rsidRPr="00003673">
        <w:t>.4.1-2: Initial conditions for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A0097" w:rsidRPr="00003673" w:rsidTr="00025962">
        <w:trPr>
          <w:jc w:val="center"/>
        </w:trPr>
        <w:tc>
          <w:tcPr>
            <w:tcW w:w="17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Value</w:t>
            </w:r>
          </w:p>
        </w:tc>
        <w:tc>
          <w:tcPr>
            <w:tcW w:w="396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Comment</w:t>
            </w:r>
          </w:p>
        </w:tc>
      </w:tr>
      <w:tr w:rsidR="008A0097" w:rsidRPr="00003673" w:rsidTr="00025962">
        <w:trPr>
          <w:jc w:val="center"/>
        </w:trPr>
        <w:tc>
          <w:tcPr>
            <w:tcW w:w="17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NC</w:t>
            </w:r>
          </w:p>
        </w:tc>
        <w:tc>
          <w:tcPr>
            <w:tcW w:w="396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As specified in TS 38.508-1 [14] clause 4.1.</w:t>
            </w:r>
          </w:p>
        </w:tc>
      </w:tr>
      <w:tr w:rsidR="008A0097" w:rsidRPr="00003673" w:rsidTr="00025962">
        <w:trPr>
          <w:jc w:val="center"/>
        </w:trPr>
        <w:tc>
          <w:tcPr>
            <w:tcW w:w="17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As specified in Annex E, Table E.</w:t>
            </w:r>
            <w:r w:rsidRPr="00003673">
              <w:rPr>
                <w:lang w:eastAsia="ja-JP"/>
              </w:rPr>
              <w:t>4-2</w:t>
            </w:r>
            <w:r w:rsidRPr="00003673">
              <w:t xml:space="preserve"> and TS 38.508-1 [14] sclause 4.3.1.</w:t>
            </w:r>
          </w:p>
        </w:tc>
      </w:tr>
      <w:tr w:rsidR="008A0097" w:rsidRPr="00003673" w:rsidTr="00025962">
        <w:trPr>
          <w:jc w:val="center"/>
        </w:trPr>
        <w:tc>
          <w:tcPr>
            <w:tcW w:w="17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As specified by the test configuration selected from Table 6.6.3.2.4.1-1.</w:t>
            </w:r>
          </w:p>
        </w:tc>
      </w:tr>
      <w:tr w:rsidR="008A0097" w:rsidRPr="00003673" w:rsidTr="00025962">
        <w:trPr>
          <w:jc w:val="center"/>
        </w:trPr>
        <w:tc>
          <w:tcPr>
            <w:tcW w:w="17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AWGN</w:t>
            </w:r>
          </w:p>
        </w:tc>
        <w:tc>
          <w:tcPr>
            <w:tcW w:w="396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As specified in Annex C.2.2.</w:t>
            </w:r>
          </w:p>
        </w:tc>
      </w:tr>
      <w:tr w:rsidR="008A0097" w:rsidRPr="00003673" w:rsidTr="000259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TE Part</w:t>
            </w:r>
          </w:p>
        </w:tc>
        <w:tc>
          <w:tcPr>
            <w:tcW w:w="280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As specified in TS 38.508-1 [14] Annex A.</w:t>
            </w:r>
          </w:p>
        </w:tc>
      </w:tr>
      <w:tr w:rsidR="008A0097" w:rsidRPr="00003673" w:rsidTr="000259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DUT Part</w:t>
            </w:r>
          </w:p>
        </w:tc>
        <w:tc>
          <w:tcPr>
            <w:tcW w:w="280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sz w:val="18"/>
              </w:rPr>
            </w:pPr>
          </w:p>
        </w:tc>
      </w:tr>
      <w:tr w:rsidR="008A0097" w:rsidRPr="00003673" w:rsidTr="00025962">
        <w:trPr>
          <w:jc w:val="center"/>
        </w:trPr>
        <w:tc>
          <w:tcPr>
            <w:tcW w:w="17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N/A</w:t>
            </w:r>
          </w:p>
        </w:tc>
        <w:tc>
          <w:tcPr>
            <w:tcW w:w="3961"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pPr>
          </w:p>
        </w:tc>
      </w:tr>
    </w:tbl>
    <w:p w:rsidR="008A0097" w:rsidRPr="00003673" w:rsidRDefault="008A0097" w:rsidP="008A0097"/>
    <w:p w:rsidR="008A0097" w:rsidRPr="00003673" w:rsidRDefault="008A0097" w:rsidP="008A0097">
      <w:pPr>
        <w:pStyle w:val="TH"/>
      </w:pPr>
      <w:r w:rsidRPr="00003673">
        <w:lastRenderedPageBreak/>
        <w:t>Table 6.6.3.2.</w:t>
      </w:r>
      <w:r w:rsidRPr="00003673">
        <w:rPr>
          <w:lang w:eastAsia="zh-TW"/>
        </w:rPr>
        <w:t>4.1</w:t>
      </w:r>
      <w:r w:rsidRPr="00003673">
        <w:t>-</w:t>
      </w:r>
      <w:r w:rsidRPr="00003673">
        <w:rPr>
          <w:lang w:eastAsia="zh-TW"/>
        </w:rPr>
        <w:t>3</w:t>
      </w:r>
      <w:r w:rsidRPr="00003673">
        <w:t>: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Parameter</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Unit</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Value</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Comment</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t>NR RF Channel Number</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1</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1 NR carrier frequency is used in the test</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t>LTE RF Channel Number</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2</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1 LTE carrier frequency is used in the test</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 xml:space="preserve">As specified in </w:t>
            </w:r>
            <w:r w:rsidRPr="00003673">
              <w:t>Tables 6.6.3.2.</w:t>
            </w:r>
            <w:r w:rsidRPr="00003673">
              <w:rPr>
                <w:lang w:eastAsia="zh-TW"/>
              </w:rPr>
              <w:t>5</w:t>
            </w:r>
            <w:r w:rsidRPr="00003673">
              <w:t>-</w:t>
            </w:r>
            <w:r w:rsidRPr="00003673">
              <w:rPr>
                <w:lang w:eastAsia="zh-TW"/>
              </w:rPr>
              <w:t>1</w:t>
            </w:r>
            <w:r w:rsidRPr="00003673">
              <w:t xml:space="preserve"> and 6.6.3.2.</w:t>
            </w:r>
            <w:r w:rsidRPr="00003673">
              <w:rPr>
                <w:lang w:eastAsia="zh-TW"/>
              </w:rPr>
              <w:t>5</w:t>
            </w:r>
            <w:r w:rsidRPr="00003673">
              <w:t>-</w:t>
            </w:r>
            <w:r w:rsidRPr="00003673">
              <w:rPr>
                <w:lang w:eastAsia="zh-TW"/>
              </w:rPr>
              <w:t>2</w:t>
            </w:r>
            <w:r w:rsidRPr="00003673">
              <w:t>.</w:t>
            </w:r>
          </w:p>
        </w:tc>
        <w:tc>
          <w:tcPr>
            <w:tcW w:w="36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Cell 1 is on RF channel number 1</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Cell 2 is on RF channel number 2</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As specified in Clause </w:t>
            </w:r>
            <w:r w:rsidRPr="00003673">
              <w:rPr>
                <w:rFonts w:cs="Arial"/>
                <w:lang w:eastAsia="zh-TW"/>
              </w:rPr>
              <w:t xml:space="preserve">TS 38.133 [6] </w:t>
            </w:r>
            <w:r w:rsidRPr="00003673">
              <w:rPr>
                <w:rFonts w:cs="Arial"/>
              </w:rPr>
              <w:t>Table 9.1.2-1. Per-UE gap pattern.</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Measurement quantity for Cell 1</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Measurement quantity for Cell 2</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lang w:eastAsia="zh-TW"/>
              </w:rPr>
              <w:t>n</w:t>
            </w:r>
            <w:r w:rsidRPr="00003673">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SS-RSRP threshold for SS-RSRP measurement on cell1 for event B2</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E-UTRAN RSRP threshold for SS-RSRP measurement on cell1 for event B2</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L3 filtering is not used</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DRX</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DRX.2</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DRX cycle configurations DRX.1 and DRX.2 are defined in Table A.3.3.1-1 and Table A.3.3.2-1 respectively.</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5</w:t>
            </w:r>
          </w:p>
        </w:tc>
        <w:tc>
          <w:tcPr>
            <w:tcW w:w="36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15</w:t>
            </w:r>
          </w:p>
        </w:tc>
        <w:tc>
          <w:tcPr>
            <w:tcW w:w="36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r>
      <w:tr w:rsidR="008A0097" w:rsidRPr="00003673" w:rsidTr="00025962">
        <w:trPr>
          <w:cantSplit/>
        </w:trPr>
        <w:tc>
          <w:tcPr>
            <w:tcW w:w="9180" w:type="dxa"/>
            <w:gridSpan w:val="6"/>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N"/>
              <w:rPr>
                <w:lang w:eastAsia="zh-TW"/>
              </w:rPr>
            </w:pPr>
            <w:r w:rsidRPr="00003673">
              <w:t>N</w:t>
            </w:r>
            <w:r w:rsidRPr="00003673">
              <w:rPr>
                <w:lang w:eastAsia="zh-TW"/>
              </w:rPr>
              <w:t>OTE</w:t>
            </w:r>
            <w:r w:rsidRPr="00003673">
              <w:t xml:space="preserve"> 1:</w:t>
            </w:r>
            <w:r w:rsidRPr="00003673">
              <w:rPr>
                <w:lang w:eastAsia="zh-TW"/>
              </w:rPr>
              <w:tab/>
            </w:r>
            <w:r w:rsidRPr="00003673">
              <w:t>Values are defined in Table 6.6.3.2</w:t>
            </w:r>
            <w:r w:rsidRPr="00003673">
              <w:rPr>
                <w:lang w:eastAsia="zh-TW"/>
              </w:rPr>
              <w:t>.5-1</w:t>
            </w:r>
          </w:p>
        </w:tc>
      </w:tr>
    </w:tbl>
    <w:p w:rsidR="008A0097" w:rsidRPr="00003673" w:rsidRDefault="008A0097" w:rsidP="008A0097"/>
    <w:p w:rsidR="008A0097" w:rsidRPr="00003673" w:rsidRDefault="008A0097" w:rsidP="008A0097">
      <w:pPr>
        <w:pStyle w:val="B1"/>
      </w:pPr>
      <w:r w:rsidRPr="00003673">
        <w:t>1.</w:t>
      </w:r>
      <w:r w:rsidRPr="00003673">
        <w:rPr>
          <w:lang w:eastAsia="zh-TW"/>
        </w:rPr>
        <w:tab/>
      </w:r>
      <w:r w:rsidRPr="00003673">
        <w:t>Message contents are defined in clause 6.6.3.2.4.3.</w:t>
      </w:r>
    </w:p>
    <w:p w:rsidR="008A0097" w:rsidRPr="00003673" w:rsidRDefault="008A0097" w:rsidP="008A0097">
      <w:pPr>
        <w:pStyle w:val="B1"/>
      </w:pPr>
      <w:r w:rsidRPr="00003673">
        <w:t>2.</w:t>
      </w:r>
      <w:r w:rsidRPr="00003673">
        <w:rPr>
          <w:lang w:eastAsia="zh-TW"/>
        </w:rPr>
        <w:tab/>
      </w:r>
      <w:r w:rsidRPr="00003673">
        <w:t>There are two cells: Cell 1 and Cell 2. Cell 1 is the NR PCell and Cell 2 is an inter-RAT E-UTRAN inter-RAT neighbour cell. Cell 1 is configured according to Annex C.1.1 and C.1.2, Cell 2 is configured according to TS 36.521-3 [26] Annex C.1.0 and C.1.1.</w:t>
      </w:r>
    </w:p>
    <w:p w:rsidR="008A0097" w:rsidRPr="00003673" w:rsidRDefault="008A0097" w:rsidP="008A0097">
      <w:pPr>
        <w:pStyle w:val="H6"/>
        <w:rPr>
          <w:lang w:eastAsia="sv-SE"/>
        </w:rPr>
      </w:pPr>
      <w:r w:rsidRPr="00003673">
        <w:rPr>
          <w:lang w:eastAsia="sv-SE"/>
        </w:rPr>
        <w:t>6.6.3.2.4.2</w:t>
      </w:r>
      <w:r w:rsidRPr="00003673">
        <w:rPr>
          <w:lang w:eastAsia="sv-SE"/>
        </w:rPr>
        <w:tab/>
        <w:t>Test procedure</w:t>
      </w:r>
    </w:p>
    <w:p w:rsidR="008A0097" w:rsidRPr="00003673" w:rsidRDefault="008A0097" w:rsidP="008A0097">
      <w:r w:rsidRPr="00003673">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rsidR="008A0097" w:rsidRPr="00003673" w:rsidRDefault="008A0097" w:rsidP="008A0097">
      <w:r w:rsidRPr="00003673">
        <w:t>In each test the UE shall be provided at least once every 500ms with new Timing Advance Command MAC control element to restart the Time alignment timer to keep UE uplink time alignment. Furhtermore the UE shall be allocated with PUSCH resource at every DRX cycle.</w:t>
      </w:r>
    </w:p>
    <w:p w:rsidR="008A0097" w:rsidRPr="00003673" w:rsidRDefault="008A0097" w:rsidP="008A0097">
      <w:pPr>
        <w:pStyle w:val="B1"/>
      </w:pPr>
      <w:r w:rsidRPr="00003673">
        <w:t xml:space="preserve">1. Ensure the UE is in state RRC_CONNECTED with generic procedure parameters Connectivity NR, Connected without release On and Test Mode </w:t>
      </w:r>
      <w:r w:rsidRPr="00003673">
        <w:rPr>
          <w:i/>
        </w:rPr>
        <w:t>On</w:t>
      </w:r>
      <w:r w:rsidRPr="00003673">
        <w:t xml:space="preserve"> according to TS 38.508-1 [14] clause 4.5.</w:t>
      </w:r>
    </w:p>
    <w:p w:rsidR="008A0097" w:rsidRPr="00003673" w:rsidRDefault="008A0097" w:rsidP="008A0097">
      <w:pPr>
        <w:pStyle w:val="B1"/>
        <w:rPr>
          <w:rFonts w:eastAsia="??"/>
        </w:rPr>
      </w:pPr>
      <w:r w:rsidRPr="00003673">
        <w:rPr>
          <w:rFonts w:eastAsia="??"/>
        </w:rPr>
        <w:t>2. Set the parameters according to T1 in Table 6.6.3.2.5-1 and 6.6.3.2.5-2. T1 starts.</w:t>
      </w:r>
    </w:p>
    <w:p w:rsidR="008A0097" w:rsidRPr="00003673" w:rsidRDefault="008A0097" w:rsidP="008A0097">
      <w:pPr>
        <w:pStyle w:val="B1"/>
      </w:pPr>
      <w:r w:rsidRPr="00003673">
        <w:t>3. SS shall transmit an RRCReconfiguration message.</w:t>
      </w:r>
    </w:p>
    <w:p w:rsidR="008A0097" w:rsidRPr="00003673" w:rsidRDefault="008A0097" w:rsidP="008A0097">
      <w:pPr>
        <w:pStyle w:val="B1"/>
      </w:pPr>
      <w:r w:rsidRPr="00003673">
        <w:t>4. The UE shall transmit RRCReconfigurationComplete message.</w:t>
      </w:r>
    </w:p>
    <w:p w:rsidR="008A0097" w:rsidRPr="00003673" w:rsidRDefault="008A0097" w:rsidP="008A0097">
      <w:pPr>
        <w:pStyle w:val="B1"/>
      </w:pPr>
      <w:r w:rsidRPr="00003673">
        <w:t xml:space="preserve">5. When T1 expires, the SS shall switch the power setting from T1 to T2 as specified in Tables </w:t>
      </w:r>
      <w:r w:rsidRPr="00003673">
        <w:rPr>
          <w:rFonts w:eastAsia="??"/>
        </w:rPr>
        <w:t xml:space="preserve">6.6.3.2.5-1 </w:t>
      </w:r>
      <w:r w:rsidRPr="00003673">
        <w:t xml:space="preserve">and </w:t>
      </w:r>
      <w:r w:rsidRPr="00003673">
        <w:rPr>
          <w:rFonts w:eastAsia="??"/>
        </w:rPr>
        <w:t>6.6.3.2.5-2</w:t>
      </w:r>
      <w:r w:rsidRPr="00003673">
        <w:t>. T2 starts.</w:t>
      </w:r>
    </w:p>
    <w:p w:rsidR="008A0097" w:rsidRPr="00003673" w:rsidRDefault="008A0097" w:rsidP="008A0097">
      <w:pPr>
        <w:pStyle w:val="B1"/>
      </w:pPr>
      <w:r w:rsidRPr="00003673">
        <w:t>6. UE shall transmit a MeasurementReport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rsidR="008A0097" w:rsidRPr="00003673" w:rsidRDefault="008A0097" w:rsidP="008A0097">
      <w:pPr>
        <w:pStyle w:val="B1"/>
      </w:pPr>
      <w:r w:rsidRPr="00003673">
        <w:lastRenderedPageBreak/>
        <w:t>7. After the SS receive the MeasurementReport message in step 6) or when T2 expires, the SS shall:</w:t>
      </w:r>
    </w:p>
    <w:p w:rsidR="008A0097" w:rsidRPr="00003673" w:rsidRDefault="008A0097" w:rsidP="008A0097">
      <w:pPr>
        <w:pStyle w:val="B2"/>
      </w:pPr>
      <w:r w:rsidRPr="00003673">
        <w:t xml:space="preserve">- transmit </w:t>
      </w:r>
      <w:r w:rsidRPr="00003673">
        <w:rPr>
          <w:i/>
        </w:rPr>
        <w:t>RRCRelease</w:t>
      </w:r>
      <w:r w:rsidRPr="00003673">
        <w:t xml:space="preserve"> message to release the RRC connection which includes the release of the established radio bearers as well as all radio resources</w:t>
      </w:r>
    </w:p>
    <w:p w:rsidR="008A0097" w:rsidRPr="00003673" w:rsidRDefault="008A0097" w:rsidP="008A0097">
      <w:pPr>
        <w:pStyle w:val="B2"/>
      </w:pPr>
      <w:r w:rsidRPr="00003673">
        <w:t>OR</w:t>
      </w:r>
    </w:p>
    <w:p w:rsidR="008A0097" w:rsidRPr="00003673" w:rsidRDefault="008A0097" w:rsidP="008A0097">
      <w:pPr>
        <w:pStyle w:val="B2"/>
      </w:pPr>
      <w:r w:rsidRPr="00003673">
        <w:t>- switch the UE off .</w:t>
      </w:r>
    </w:p>
    <w:p w:rsidR="008A0097" w:rsidRPr="00003673" w:rsidRDefault="008A0097" w:rsidP="008A0097">
      <w:pPr>
        <w:pStyle w:val="B1"/>
      </w:pPr>
      <w:r w:rsidRPr="00003673">
        <w:t xml:space="preserve">8. Set Cell 2 physical cell identity = ((current cell 2 physical cell identity + 1) mod </w:t>
      </w:r>
      <w:r w:rsidRPr="00003673">
        <w:rPr>
          <w:lang w:eastAsia="ja-JP"/>
        </w:rPr>
        <w:t>1008</w:t>
      </w:r>
      <w:r w:rsidRPr="00003673">
        <w:t>) for next iteration of the test procedure loop.</w:t>
      </w:r>
    </w:p>
    <w:p w:rsidR="008A0097" w:rsidRPr="00003673" w:rsidRDefault="008A0097" w:rsidP="008A0097">
      <w:pPr>
        <w:pStyle w:val="B1"/>
      </w:pPr>
      <w:r w:rsidRPr="00003673">
        <w:t>9. Depending on the choice in Step 7, the SS:</w:t>
      </w:r>
      <w:r w:rsidRPr="00003673">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03673">
        <w:br/>
        <w:t>OR</w:t>
      </w:r>
      <w:r w:rsidRPr="00003673">
        <w:br/>
        <w:t>- if the device has been switched off, switches on the UE and ensures the UE is in state RRC_CONNECTED with generic procedure parameters Connectivity NR, Connected without release On according to TS 38.508-1 [14] clause 4.5.</w:t>
      </w:r>
    </w:p>
    <w:p w:rsidR="008A0097" w:rsidRPr="00003673" w:rsidRDefault="008A0097" w:rsidP="008A0097">
      <w:pPr>
        <w:pStyle w:val="B1"/>
      </w:pPr>
      <w:r w:rsidRPr="00003673">
        <w:t xml:space="preserve">10. Repeat step 2-9 until the confidence level according to </w:t>
      </w:r>
      <w:r w:rsidRPr="00003673">
        <w:rPr>
          <w:rFonts w:eastAsia="??"/>
        </w:rPr>
        <w:t>Tables G.2.3-1 in Annex G clause G.2 is achieved.</w:t>
      </w:r>
    </w:p>
    <w:p w:rsidR="008A0097" w:rsidRPr="00003673" w:rsidRDefault="008A0097" w:rsidP="008A0097">
      <w:pPr>
        <w:pStyle w:val="H6"/>
        <w:rPr>
          <w:lang w:eastAsia="sv-SE"/>
        </w:rPr>
      </w:pPr>
      <w:r w:rsidRPr="00003673">
        <w:rPr>
          <w:lang w:eastAsia="sv-SE"/>
        </w:rPr>
        <w:t>6.6.3.2.4.3</w:t>
      </w:r>
      <w:r w:rsidRPr="00003673">
        <w:rPr>
          <w:lang w:eastAsia="sv-SE"/>
        </w:rPr>
        <w:tab/>
        <w:t>Message contents</w:t>
      </w:r>
    </w:p>
    <w:p w:rsidR="008A0097" w:rsidRPr="00003673" w:rsidRDefault="008A0097" w:rsidP="008A0097">
      <w:pPr>
        <w:rPr>
          <w:lang w:eastAsia="sv-SE"/>
        </w:rPr>
      </w:pPr>
      <w:r w:rsidRPr="00003673">
        <w:rPr>
          <w:lang w:eastAsia="sv-SE"/>
        </w:rPr>
        <w:t>Message contents are according to TS 38.508-1 [14] clause 4.6 with the following exceptions:</w:t>
      </w:r>
    </w:p>
    <w:p w:rsidR="008A0097" w:rsidRPr="00003673" w:rsidRDefault="008A0097" w:rsidP="008A0097">
      <w:pPr>
        <w:pStyle w:val="TH"/>
      </w:pPr>
      <w:r w:rsidRPr="00003673">
        <w:t xml:space="preserve">Table 6.6.3.2.4.3-1: Common Exception messages </w:t>
      </w:r>
      <w:r w:rsidRPr="00003673">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A0097" w:rsidRPr="00003673" w:rsidTr="00025962">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Default Message Contents</w:t>
            </w:r>
          </w:p>
        </w:tc>
      </w:tr>
      <w:tr w:rsidR="008A0097" w:rsidRPr="00003673" w:rsidTr="0002596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pPr>
          </w:p>
        </w:tc>
      </w:tr>
      <w:tr w:rsidR="008A0097" w:rsidRPr="00003673" w:rsidTr="00025962">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PMingLiU"/>
              </w:rPr>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Table H.3.1-1</w:t>
            </w:r>
          </w:p>
          <w:p w:rsidR="008A0097" w:rsidRPr="00003673" w:rsidRDefault="008A0097" w:rsidP="00025962">
            <w:pPr>
              <w:pStyle w:val="TAL"/>
            </w:pPr>
            <w:r w:rsidRPr="00003673">
              <w:t>Table H.3.1-2 with Conditions GAP NEEDED and INTER-RAT</w:t>
            </w:r>
          </w:p>
          <w:p w:rsidR="008A0097" w:rsidRPr="00003673" w:rsidRDefault="008A0097" w:rsidP="00025962">
            <w:pPr>
              <w:pStyle w:val="TAL"/>
              <w:rPr>
                <w:rFonts w:cs="v4.2.0"/>
              </w:rPr>
            </w:pPr>
            <w:r w:rsidRPr="00003673">
              <w:t>Table H.3.1-3 with Condition SSB.1 FR1 and Asynchronous cells</w:t>
            </w:r>
            <w:r w:rsidRPr="00003673">
              <w:rPr>
                <w:rFonts w:cs="v4.2.0"/>
              </w:rPr>
              <w:t xml:space="preserve"> cells for configuration 6.6.3.2-1, 6.6.3.2-2, 6.6.3.2-4, 6.6.3.2-5</w:t>
            </w:r>
          </w:p>
          <w:p w:rsidR="008A0097" w:rsidRPr="00003673" w:rsidRDefault="008A0097" w:rsidP="00025962">
            <w:pPr>
              <w:pStyle w:val="TAL"/>
            </w:pPr>
            <w:r w:rsidRPr="00003673">
              <w:t>Table H.3.1-3 with Condition SSB.1 FR2 and Asynchronous cells</w:t>
            </w:r>
            <w:r w:rsidRPr="00003673">
              <w:rPr>
                <w:rFonts w:cs="v4.2.0"/>
              </w:rPr>
              <w:t xml:space="preserve"> cells for configuration 6.6.2.2-3, 6.6.3.2-6</w:t>
            </w:r>
          </w:p>
          <w:p w:rsidR="008A0097" w:rsidRPr="00003673" w:rsidRDefault="008A0097" w:rsidP="00025962">
            <w:pPr>
              <w:pStyle w:val="TAL"/>
            </w:pPr>
            <w:r w:rsidRPr="00003673">
              <w:t>Table H.3.1-3A</w:t>
            </w:r>
          </w:p>
          <w:p w:rsidR="008A0097" w:rsidRPr="00003673" w:rsidRDefault="008A0097" w:rsidP="00025962">
            <w:pPr>
              <w:pStyle w:val="TAL"/>
            </w:pPr>
            <w:r w:rsidRPr="00003673">
              <w:t>Table H.3.1-4A</w:t>
            </w:r>
          </w:p>
          <w:p w:rsidR="008A0097" w:rsidRPr="00003673" w:rsidRDefault="008A0097" w:rsidP="00025962">
            <w:pPr>
              <w:pStyle w:val="TAL"/>
            </w:pPr>
            <w:r w:rsidRPr="00003673">
              <w:t>Table H.3.1-5 with Condition INTER-RAT</w:t>
            </w:r>
          </w:p>
          <w:p w:rsidR="008A0097" w:rsidRPr="00003673" w:rsidRDefault="008A0097" w:rsidP="00025962">
            <w:pPr>
              <w:pStyle w:val="TAL"/>
            </w:pPr>
            <w:r w:rsidRPr="00003673">
              <w:t>Table H.3.1-6 with Condition Pattern #0</w:t>
            </w:r>
          </w:p>
          <w:p w:rsidR="008A0097" w:rsidRPr="00003673" w:rsidRDefault="008A0097" w:rsidP="00025962">
            <w:pPr>
              <w:pStyle w:val="TAL"/>
            </w:pPr>
            <w:r w:rsidRPr="00003673">
              <w:t>Table H.3.1-7 with Condition INTER-RAT</w:t>
            </w:r>
          </w:p>
          <w:p w:rsidR="008A0097" w:rsidRPr="00003673" w:rsidRDefault="008A0097" w:rsidP="00025962">
            <w:pPr>
              <w:pStyle w:val="TAL"/>
              <w:rPr>
                <w:rFonts w:cs="Arial"/>
              </w:rPr>
            </w:pPr>
            <w:r w:rsidRPr="00003673">
              <w:t xml:space="preserve">Table H.3.7-1 with Condition </w:t>
            </w:r>
            <w:r w:rsidRPr="00003673">
              <w:rPr>
                <w:rFonts w:cs="Arial"/>
              </w:rPr>
              <w:t>DRX.1</w:t>
            </w:r>
            <w:ins w:id="2" w:author="Huawei" w:date="2021-02-05T10:40:00Z">
              <w:r>
                <w:rPr>
                  <w:rFonts w:cs="Arial"/>
                </w:rPr>
                <w:t xml:space="preserve"> and Gap</w:t>
              </w:r>
            </w:ins>
            <w:r w:rsidRPr="00003673">
              <w:rPr>
                <w:rFonts w:cs="Arial"/>
              </w:rPr>
              <w:t xml:space="preserve"> for Test 1</w:t>
            </w:r>
          </w:p>
          <w:p w:rsidR="008A0097" w:rsidRPr="00003673" w:rsidRDefault="008A0097" w:rsidP="00025962">
            <w:pPr>
              <w:pStyle w:val="TAL"/>
            </w:pPr>
            <w:r w:rsidRPr="00003673">
              <w:t xml:space="preserve">Table H.3.7-1 with Condition </w:t>
            </w:r>
            <w:r w:rsidRPr="00003673">
              <w:rPr>
                <w:rFonts w:cs="Arial"/>
              </w:rPr>
              <w:t>DRX.2</w:t>
            </w:r>
            <w:ins w:id="3" w:author="Huawei" w:date="2021-02-05T10:40:00Z">
              <w:r>
                <w:rPr>
                  <w:rFonts w:cs="Arial"/>
                </w:rPr>
                <w:t xml:space="preserve"> and Gap</w:t>
              </w:r>
            </w:ins>
            <w:r w:rsidRPr="00003673">
              <w:rPr>
                <w:rFonts w:cs="Arial"/>
              </w:rPr>
              <w:t xml:space="preserve"> for Test 2</w:t>
            </w:r>
          </w:p>
        </w:tc>
      </w:tr>
    </w:tbl>
    <w:p w:rsidR="008A0097" w:rsidRPr="00003673" w:rsidRDefault="008A0097" w:rsidP="008A0097">
      <w:pPr>
        <w:rPr>
          <w:lang w:eastAsia="sv-SE"/>
        </w:rPr>
      </w:pPr>
    </w:p>
    <w:p w:rsidR="008A0097" w:rsidRPr="00003673" w:rsidRDefault="008A0097" w:rsidP="008A0097">
      <w:pPr>
        <w:rPr>
          <w:color w:val="FF0000"/>
          <w:lang w:eastAsia="sv-SE"/>
        </w:rPr>
      </w:pPr>
      <w:r w:rsidRPr="00154FEB">
        <w:rPr>
          <w:color w:val="FF0000"/>
          <w:highlight w:val="yellow"/>
          <w:lang w:eastAsia="sv-SE"/>
        </w:rPr>
        <w:t>FFS</w:t>
      </w:r>
    </w:p>
    <w:p w:rsidR="008A0097" w:rsidRPr="00003673" w:rsidRDefault="008A0097" w:rsidP="008A0097">
      <w:pPr>
        <w:pStyle w:val="H6"/>
        <w:rPr>
          <w:lang w:eastAsia="sv-SE"/>
        </w:rPr>
      </w:pPr>
      <w:r w:rsidRPr="00003673">
        <w:rPr>
          <w:lang w:eastAsia="sv-SE"/>
        </w:rPr>
        <w:t>6.6.3.2.5</w:t>
      </w:r>
      <w:r w:rsidRPr="00003673">
        <w:rPr>
          <w:lang w:eastAsia="sv-SE"/>
        </w:rPr>
        <w:tab/>
        <w:t>Test requirement</w:t>
      </w:r>
    </w:p>
    <w:p w:rsidR="008A0097" w:rsidRPr="00003673" w:rsidRDefault="008A0097" w:rsidP="008A0097">
      <w:pPr>
        <w:rPr>
          <w:lang w:eastAsia="sv-SE"/>
        </w:rPr>
      </w:pPr>
      <w:r w:rsidRPr="00003673">
        <w:rPr>
          <w:lang w:eastAsia="sv-SE"/>
        </w:rPr>
        <w:t xml:space="preserve">Table 6.6.3.2.5-1 </w:t>
      </w:r>
      <w:r w:rsidRPr="00003673">
        <w:rPr>
          <w:lang w:eastAsia="zh-TW"/>
        </w:rPr>
        <w:t xml:space="preserve">and Table 6.6.3.2.5-2 </w:t>
      </w:r>
      <w:r w:rsidRPr="00003673">
        <w:rPr>
          <w:lang w:eastAsia="sv-SE"/>
        </w:rPr>
        <w:t>defines the primary level settings including test tolerances for all tests.</w:t>
      </w:r>
    </w:p>
    <w:p w:rsidR="008A0097" w:rsidRPr="00003673" w:rsidRDefault="008A0097" w:rsidP="008A0097">
      <w:pPr>
        <w:pStyle w:val="TH"/>
        <w:rPr>
          <w:rFonts w:ascii="Calibri" w:eastAsia="Calibri" w:hAnsi="Calibri"/>
          <w:sz w:val="22"/>
          <w:szCs w:val="22"/>
          <w:lang w:eastAsia="zh-TW"/>
        </w:rPr>
      </w:pPr>
      <w:r w:rsidRPr="00003673">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8A0097" w:rsidRPr="00003673" w:rsidTr="00025962">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jc w:val="center"/>
              <w:rPr>
                <w:rFonts w:ascii="Arial" w:eastAsia="Malgun Gothic" w:hAnsi="Arial"/>
                <w:b/>
                <w:sz w:val="18"/>
                <w:szCs w:val="18"/>
              </w:rPr>
            </w:pPr>
            <w:r w:rsidRPr="00003673">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jc w:val="center"/>
              <w:rPr>
                <w:rFonts w:ascii="Arial" w:eastAsia="Malgun Gothic" w:hAnsi="Arial"/>
                <w:b/>
                <w:sz w:val="18"/>
                <w:szCs w:val="18"/>
              </w:rPr>
            </w:pPr>
            <w:r w:rsidRPr="00003673">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rsidR="008A0097" w:rsidRPr="00003673" w:rsidRDefault="008A0097" w:rsidP="00025962">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Cell 1</w:t>
            </w:r>
          </w:p>
        </w:tc>
      </w:tr>
      <w:tr w:rsidR="008A0097" w:rsidRPr="00003673" w:rsidTr="00025962">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b/>
                <w:sz w:val="18"/>
                <w:szCs w:val="18"/>
              </w:rPr>
            </w:pPr>
            <w:r w:rsidRPr="00003673">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b/>
                <w:sz w:val="18"/>
                <w:szCs w:val="18"/>
              </w:rPr>
            </w:pPr>
            <w:r w:rsidRPr="00003673">
              <w:rPr>
                <w:rFonts w:ascii="Arial" w:eastAsia="Malgun Gothic" w:hAnsi="Arial"/>
                <w:b/>
                <w:sz w:val="18"/>
                <w:szCs w:val="18"/>
              </w:rPr>
              <w:t>T2</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lastRenderedPageBreak/>
              <w:t>RF channel number</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w:t>
            </w:r>
          </w:p>
        </w:tc>
      </w:tr>
      <w:tr w:rsidR="008A0097" w:rsidRPr="00003673" w:rsidTr="00025962">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Duplex mode</w:t>
            </w:r>
          </w:p>
        </w:tc>
        <w:tc>
          <w:tcPr>
            <w:tcW w:w="1393"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rPr>
            </w:pPr>
            <w:r w:rsidRPr="00003673">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cs="Arial"/>
              </w:rPr>
            </w:pPr>
            <w:r w:rsidRPr="00003673">
              <w:rPr>
                <w:rFonts w:cs="Arial"/>
              </w:rPr>
              <w:t>FDD</w:t>
            </w:r>
          </w:p>
        </w:tc>
      </w:tr>
      <w:tr w:rsidR="008A0097" w:rsidRPr="00003673" w:rsidTr="00025962">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rPr>
            </w:pPr>
            <w:r w:rsidRPr="00003673">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cs="Arial"/>
              </w:rPr>
            </w:pPr>
            <w:r w:rsidRPr="00003673">
              <w:rPr>
                <w:rFonts w:cs="Arial"/>
              </w:rPr>
              <w:t>TDD</w:t>
            </w:r>
          </w:p>
        </w:tc>
      </w:tr>
      <w:tr w:rsidR="008A0097" w:rsidRPr="00003673" w:rsidTr="00025962">
        <w:tc>
          <w:tcPr>
            <w:tcW w:w="1818" w:type="dxa"/>
            <w:gridSpan w:val="2"/>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TDD Configuration</w:t>
            </w:r>
          </w:p>
        </w:tc>
        <w:tc>
          <w:tcPr>
            <w:tcW w:w="165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SCS=15 KHz</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TDDConf.1.1</w:t>
            </w:r>
          </w:p>
        </w:tc>
      </w:tr>
      <w:tr w:rsidR="008A0097" w:rsidRPr="00003673" w:rsidTr="0002596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SCS=30 KHz</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TDDConf.2.1</w:t>
            </w:r>
          </w:p>
        </w:tc>
      </w:tr>
      <w:tr w:rsidR="008A0097" w:rsidRPr="00003673" w:rsidTr="00025962">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BW</w:t>
            </w:r>
            <w:r w:rsidRPr="00003673">
              <w:rPr>
                <w:rFonts w:eastAsia="Malgun Gothic"/>
                <w:vertAlign w:val="subscript"/>
              </w:rPr>
              <w:t>channel</w:t>
            </w:r>
          </w:p>
        </w:tc>
        <w:tc>
          <w:tcPr>
            <w:tcW w:w="139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rPr>
            </w:pPr>
            <w:r w:rsidRPr="00003673">
              <w:rPr>
                <w:rFonts w:eastAsia="Malgun Gothic"/>
              </w:rPr>
              <w:t xml:space="preserve">10: </w:t>
            </w:r>
            <w:r w:rsidRPr="00003673">
              <w:rPr>
                <w:rFonts w:eastAsia="Malgun Gothic" w:cs="Arial"/>
              </w:rPr>
              <w:t>N</w:t>
            </w:r>
            <w:r w:rsidRPr="00003673">
              <w:rPr>
                <w:rFonts w:eastAsia="Malgun Gothic" w:cs="Arial"/>
                <w:vertAlign w:val="subscript"/>
              </w:rPr>
              <w:t>RB,c</w:t>
            </w:r>
            <w:r w:rsidRPr="00003673">
              <w:rPr>
                <w:rFonts w:eastAsia="Malgun Gothic" w:cs="Arial"/>
              </w:rPr>
              <w:t xml:space="preserve"> = 52 (FDD)</w:t>
            </w:r>
          </w:p>
        </w:tc>
      </w:tr>
      <w:tr w:rsidR="008A0097" w:rsidRPr="00003673" w:rsidTr="00025962">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rPr>
            </w:pPr>
            <w:r w:rsidRPr="00003673">
              <w:rPr>
                <w:rFonts w:eastAsia="Malgun Gothic"/>
              </w:rPr>
              <w:t xml:space="preserve">10: </w:t>
            </w:r>
            <w:r w:rsidRPr="00003673">
              <w:rPr>
                <w:rFonts w:eastAsia="Malgun Gothic" w:cs="Arial"/>
              </w:rPr>
              <w:t>N</w:t>
            </w:r>
            <w:r w:rsidRPr="00003673">
              <w:rPr>
                <w:rFonts w:eastAsia="Malgun Gothic" w:cs="Arial"/>
                <w:vertAlign w:val="subscript"/>
              </w:rPr>
              <w:t>RB,c</w:t>
            </w:r>
            <w:r w:rsidRPr="00003673">
              <w:rPr>
                <w:rFonts w:eastAsia="Malgun Gothic" w:cs="Arial"/>
              </w:rPr>
              <w:t xml:space="preserve"> = 52 (TDD)</w:t>
            </w:r>
          </w:p>
        </w:tc>
      </w:tr>
      <w:tr w:rsidR="008A0097" w:rsidRPr="00003673" w:rsidTr="00025962">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 xml:space="preserve">40: </w:t>
            </w:r>
            <w:r w:rsidRPr="00003673">
              <w:rPr>
                <w:rFonts w:eastAsia="Malgun Gothic" w:cs="Arial"/>
              </w:rPr>
              <w:t>N</w:t>
            </w:r>
            <w:r w:rsidRPr="00003673">
              <w:rPr>
                <w:rFonts w:eastAsia="Malgun Gothic" w:cs="Arial"/>
                <w:vertAlign w:val="subscript"/>
              </w:rPr>
              <w:t>RB,c</w:t>
            </w:r>
            <w:r w:rsidRPr="00003673">
              <w:rPr>
                <w:rFonts w:eastAsia="Malgun Gothic" w:cs="Arial"/>
              </w:rPr>
              <w:t xml:space="preserve"> = 106 (TDD)</w:t>
            </w:r>
          </w:p>
        </w:tc>
      </w:tr>
      <w:tr w:rsidR="008A0097" w:rsidRPr="00003673" w:rsidTr="00025962">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SR.1.1 FDD</w:t>
            </w:r>
          </w:p>
        </w:tc>
      </w:tr>
      <w:tr w:rsidR="008A0097" w:rsidRPr="00003673" w:rsidTr="00025962">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SR.1.1 TDD</w:t>
            </w:r>
          </w:p>
        </w:tc>
      </w:tr>
      <w:tr w:rsidR="008A0097" w:rsidRPr="00003673" w:rsidTr="00025962">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SR.2.1 TDD</w:t>
            </w:r>
          </w:p>
        </w:tc>
      </w:tr>
      <w:tr w:rsidR="008A0097" w:rsidRPr="00003673" w:rsidTr="00025962">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CORSET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CR.1.1 FDD</w:t>
            </w:r>
          </w:p>
        </w:tc>
      </w:tr>
      <w:tr w:rsidR="008A0097" w:rsidRPr="00003673" w:rsidTr="00025962">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CR.1.1 TDD</w:t>
            </w:r>
          </w:p>
        </w:tc>
      </w:tr>
      <w:tr w:rsidR="008A0097" w:rsidRPr="00003673" w:rsidTr="00025962">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CR.2.1 TDD</w:t>
            </w:r>
          </w:p>
        </w:tc>
      </w:tr>
      <w:tr w:rsidR="008A0097" w:rsidRPr="00003673" w:rsidTr="00025962">
        <w:tc>
          <w:tcPr>
            <w:tcW w:w="1602"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DLBWP.0.1</w:t>
            </w:r>
          </w:p>
        </w:tc>
      </w:tr>
      <w:tr w:rsidR="008A0097" w:rsidRPr="00003673" w:rsidTr="00025962">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DLBWP.1.1</w:t>
            </w:r>
          </w:p>
        </w:tc>
      </w:tr>
      <w:tr w:rsidR="008A0097" w:rsidRPr="00003673" w:rsidTr="00025962">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ULBWP.0.1</w:t>
            </w:r>
          </w:p>
        </w:tc>
      </w:tr>
      <w:tr w:rsidR="008A0097" w:rsidRPr="00003673" w:rsidTr="00025962">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ULBWP.1.1</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b/>
              </w:rPr>
            </w:pPr>
            <w:r w:rsidRPr="00003673">
              <w:rPr>
                <w:rFonts w:eastAsia="Malgun Gothic"/>
              </w:rPr>
              <w:t>OCNG pattern</w:t>
            </w:r>
            <w:r w:rsidRPr="00003673">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OP.1</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SMTC.1</w:t>
            </w:r>
          </w:p>
        </w:tc>
      </w:tr>
      <w:tr w:rsidR="008A0097" w:rsidRPr="00003673" w:rsidTr="00025962">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SSB.1 FR1</w:t>
            </w:r>
          </w:p>
        </w:tc>
      </w:tr>
      <w:tr w:rsidR="008A0097" w:rsidRPr="00003673" w:rsidTr="00025962">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SSB.2 FR1</w:t>
            </w:r>
          </w:p>
        </w:tc>
      </w:tr>
      <w:tr w:rsidR="008A0097" w:rsidRPr="00003673" w:rsidTr="00025962">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r w:rsidRPr="00003673">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r w:rsidRPr="00003673">
              <w:rPr>
                <w:rFonts w:eastAsia="Malgun Gothic"/>
              </w:rPr>
              <w:t>-98</w:t>
            </w:r>
          </w:p>
        </w:tc>
      </w:tr>
      <w:tr w:rsidR="008A0097" w:rsidRPr="00003673" w:rsidTr="00025962">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r w:rsidRPr="00003673">
              <w:rPr>
                <w:rFonts w:eastAsia="Malgun Gothic"/>
              </w:rPr>
              <w:t>-95</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r w:rsidRPr="00003673">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r w:rsidRPr="00003673">
              <w:rPr>
                <w:rFonts w:eastAsia="Malgun Gothic"/>
              </w:rPr>
              <w:t>0</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vertAlign w:val="superscript"/>
              </w:rPr>
            </w:pPr>
            <w:r w:rsidRPr="00003673">
              <w:rPr>
                <w:rFonts w:eastAsia="Calibri"/>
                <w:i/>
              </w:rPr>
              <w:t>N</w:t>
            </w:r>
            <w:r w:rsidRPr="00003673">
              <w:rPr>
                <w:rFonts w:eastAsia="Calibri"/>
                <w:i/>
                <w:vertAlign w:val="subscript"/>
              </w:rPr>
              <w:t>oc</w:t>
            </w:r>
            <w:r w:rsidRPr="00003673">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dBm/15 KHz</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-106</w:t>
            </w:r>
          </w:p>
        </w:tc>
      </w:tr>
      <w:tr w:rsidR="008A0097" w:rsidRPr="00003673" w:rsidTr="00025962">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vertAlign w:val="superscript"/>
              </w:rPr>
            </w:pPr>
            <w:r w:rsidRPr="00003673">
              <w:rPr>
                <w:rFonts w:eastAsia="Calibri"/>
                <w:i/>
              </w:rPr>
              <w:t>N</w:t>
            </w:r>
            <w:r w:rsidRPr="00003673">
              <w:rPr>
                <w:rFonts w:eastAsia="Calibri"/>
                <w:i/>
                <w:vertAlign w:val="subscript"/>
              </w:rPr>
              <w:t>oc</w:t>
            </w:r>
            <w:r w:rsidRPr="00003673">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-106</w:t>
            </w:r>
          </w:p>
        </w:tc>
      </w:tr>
      <w:tr w:rsidR="008A0097" w:rsidRPr="00003673" w:rsidTr="00025962">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-103</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i/>
                <w:vertAlign w:val="superscript"/>
              </w:rPr>
            </w:pPr>
            <w:r w:rsidRPr="00003673">
              <w:rPr>
                <w:rFonts w:eastAsia="Calibri"/>
              </w:rPr>
              <w:t>Ê</w:t>
            </w:r>
            <w:r w:rsidRPr="00003673">
              <w:rPr>
                <w:rFonts w:eastAsia="Calibri"/>
                <w:vertAlign w:val="subscript"/>
              </w:rPr>
              <w:t>s</w:t>
            </w:r>
            <w:r w:rsidRPr="00003673">
              <w:rPr>
                <w:rFonts w:eastAsia="Calibri"/>
              </w:rPr>
              <w:t>/N</w:t>
            </w:r>
            <w:r w:rsidRPr="00003673">
              <w:rPr>
                <w:rFonts w:eastAsia="Calibri"/>
                <w:vertAlign w:val="subscript"/>
              </w:rPr>
              <w:t>oc</w:t>
            </w:r>
          </w:p>
        </w:tc>
        <w:tc>
          <w:tcPr>
            <w:tcW w:w="139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-3.65</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rPr>
            </w:pP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-3.65</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vertAlign w:val="superscript"/>
              </w:rPr>
            </w:pPr>
            <w:r w:rsidRPr="00003673">
              <w:rPr>
                <w:rFonts w:eastAsia="Calibri"/>
              </w:rPr>
              <w:t>SS-RSRP</w:t>
            </w:r>
            <w:r w:rsidRPr="00003673">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-109.65</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tcPr>
          <w:p w:rsidR="008A0097" w:rsidRPr="00003673" w:rsidRDefault="008A0097" w:rsidP="00025962">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-106.65</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vertAlign w:val="superscript"/>
              </w:rPr>
            </w:pPr>
            <w:r w:rsidRPr="00003673">
              <w:rPr>
                <w:rFonts w:eastAsia="Calibri"/>
              </w:rPr>
              <w:t>SSB_RP</w:t>
            </w:r>
            <w:r w:rsidRPr="00003673">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-109.65</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tcPr>
          <w:p w:rsidR="008A0097" w:rsidRPr="00003673" w:rsidRDefault="008A0097" w:rsidP="00025962">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-106.65</w:t>
            </w:r>
          </w:p>
        </w:tc>
      </w:tr>
      <w:tr w:rsidR="008A0097" w:rsidRPr="00003673" w:rsidTr="00025962">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vertAlign w:val="superscript"/>
              </w:rPr>
            </w:pPr>
            <w:r w:rsidRPr="00003673">
              <w:rPr>
                <w:rFonts w:eastAsia="Calibri"/>
              </w:rPr>
              <w:t>Io</w:t>
            </w:r>
            <w:r w:rsidRPr="00003673">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-76.49</w:t>
            </w:r>
          </w:p>
        </w:tc>
      </w:tr>
      <w:tr w:rsidR="008A0097" w:rsidRPr="00003673" w:rsidTr="00025962">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-70.39</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rPr>
            </w:pPr>
            <w:r w:rsidRPr="00003673">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TDLA30</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rPr>
            </w:pPr>
            <w:r w:rsidRPr="00003673">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1x2 Low</w:t>
            </w:r>
          </w:p>
        </w:tc>
      </w:tr>
      <w:tr w:rsidR="008A0097" w:rsidRPr="00003673" w:rsidTr="00025962">
        <w:tc>
          <w:tcPr>
            <w:tcW w:w="9251" w:type="dxa"/>
            <w:gridSpan w:val="7"/>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N"/>
            </w:pPr>
            <w:r w:rsidRPr="00003673">
              <w:t>Note 1:</w:t>
            </w:r>
            <w:r w:rsidRPr="00003673">
              <w:tab/>
              <w:t>OCNG shall be used such that both cells are fully allocated and a constant total transmitted power spectral density is achieved for all OFDM symbols.</w:t>
            </w:r>
          </w:p>
          <w:p w:rsidR="008A0097" w:rsidRPr="00003673" w:rsidRDefault="008A0097" w:rsidP="00025962">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rPr>
              <w:object w:dxaOrig="31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2.9pt" o:ole="" fillcolor="window">
                  <v:imagedata r:id="rId13" o:title=""/>
                </v:shape>
                <o:OLEObject Type="Embed" ProgID="Equation.3" ShapeID="_x0000_i1025" DrawAspect="Content" ObjectID="_1675346418" r:id="rId14"/>
              </w:object>
            </w:r>
            <w:r w:rsidRPr="00003673">
              <w:t xml:space="preserve"> to be fulfilled.</w:t>
            </w:r>
          </w:p>
          <w:p w:rsidR="008A0097" w:rsidRPr="00003673" w:rsidRDefault="008A0097" w:rsidP="00025962">
            <w:pPr>
              <w:pStyle w:val="TAN"/>
            </w:pPr>
            <w:r w:rsidRPr="00003673">
              <w:t>Note 3:</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SS-RSRP, SSB_RP and Io levels have been derived from other parameters for information purposes. They are not settable parameters themselves.</w:t>
            </w:r>
          </w:p>
        </w:tc>
      </w:tr>
    </w:tbl>
    <w:p w:rsidR="008A0097" w:rsidRPr="00003673" w:rsidRDefault="008A0097" w:rsidP="008A0097">
      <w:pPr>
        <w:rPr>
          <w:lang w:eastAsia="zh-TW"/>
        </w:rPr>
      </w:pPr>
    </w:p>
    <w:p w:rsidR="008A0097" w:rsidRPr="00003673" w:rsidRDefault="008A0097" w:rsidP="008A0097">
      <w:pPr>
        <w:pStyle w:val="TH"/>
        <w:rPr>
          <w:rFonts w:ascii="Calibri" w:eastAsia="Calibri" w:hAnsi="Calibri"/>
          <w:sz w:val="22"/>
          <w:szCs w:val="22"/>
          <w:lang w:eastAsia="zh-TW"/>
        </w:rPr>
      </w:pPr>
      <w:r w:rsidRPr="00003673">
        <w:t>Table 6.6.3.2.5-</w:t>
      </w:r>
      <w:r w:rsidRPr="00003673">
        <w:rPr>
          <w:lang w:eastAsia="zh-TW"/>
        </w:rPr>
        <w:t>2</w:t>
      </w:r>
      <w:r w:rsidRPr="00003673">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8A0097" w:rsidRPr="00003673" w:rsidTr="00025962">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after="0"/>
              <w:ind w:left="90"/>
              <w:jc w:val="center"/>
              <w:rPr>
                <w:rFonts w:ascii="Arial" w:eastAsia="Malgun Gothic" w:hAnsi="Arial"/>
                <w:b/>
                <w:sz w:val="18"/>
                <w:szCs w:val="18"/>
              </w:rPr>
            </w:pPr>
            <w:r w:rsidRPr="00003673">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Cell 2</w:t>
            </w:r>
          </w:p>
        </w:tc>
      </w:tr>
      <w:tr w:rsidR="008A0097" w:rsidRPr="00003673" w:rsidTr="00025962">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b/>
                <w:sz w:val="18"/>
                <w:szCs w:val="18"/>
              </w:rPr>
            </w:pPr>
            <w:r w:rsidRPr="00003673">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b/>
                <w:sz w:val="18"/>
                <w:szCs w:val="18"/>
              </w:rPr>
            </w:pPr>
            <w:r w:rsidRPr="00003673">
              <w:rPr>
                <w:rFonts w:ascii="Arial" w:eastAsia="Malgun Gothic" w:hAnsi="Arial"/>
                <w:b/>
                <w:sz w:val="18"/>
                <w:szCs w:val="18"/>
              </w:rPr>
              <w:t>T2</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cs="Arial"/>
                <w:sz w:val="18"/>
                <w:szCs w:val="18"/>
              </w:rPr>
            </w:pPr>
            <w:r w:rsidRPr="00003673">
              <w:rPr>
                <w:rFonts w:ascii="Arial" w:eastAsia="Malgun Gothic" w:hAnsi="Arial" w:cs="Arial"/>
                <w:sz w:val="18"/>
                <w:szCs w:val="18"/>
              </w:rPr>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szCs w:val="18"/>
              </w:rPr>
            </w:pPr>
            <w:r w:rsidRPr="00003673">
              <w:rPr>
                <w:rFonts w:cs="Arial"/>
                <w:szCs w:val="18"/>
              </w:rPr>
              <w:t>2</w:t>
            </w:r>
          </w:p>
        </w:tc>
      </w:tr>
      <w:tr w:rsidR="008A0097" w:rsidRPr="00003673" w:rsidTr="00025962">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cs="Arial"/>
                <w:sz w:val="18"/>
                <w:szCs w:val="18"/>
              </w:rPr>
            </w:pPr>
            <w:r w:rsidRPr="00003673">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szCs w:val="18"/>
              </w:rPr>
            </w:pPr>
            <w:r w:rsidRPr="00003673">
              <w:rPr>
                <w:rFonts w:cs="Arial"/>
                <w:szCs w:val="18"/>
              </w:rPr>
              <w:t>FDD</w:t>
            </w:r>
          </w:p>
        </w:tc>
      </w:tr>
      <w:tr w:rsidR="008A0097" w:rsidRPr="00003673" w:rsidTr="00025962">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szCs w:val="18"/>
              </w:rPr>
            </w:pPr>
            <w:r w:rsidRPr="00003673">
              <w:rPr>
                <w:rFonts w:cs="Arial"/>
                <w:szCs w:val="18"/>
              </w:rPr>
              <w:t>TDD</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cs="Arial"/>
                <w:sz w:val="18"/>
                <w:szCs w:val="18"/>
              </w:rPr>
            </w:pPr>
            <w:r w:rsidRPr="00003673">
              <w:rPr>
                <w:rFonts w:ascii="Arial" w:eastAsia="Malgun Gothic" w:hAnsi="Arial" w:cs="Arial"/>
                <w:sz w:val="18"/>
                <w:szCs w:val="18"/>
              </w:rPr>
              <w:t>TDD special subframe configuration</w:t>
            </w:r>
            <w:r w:rsidRPr="00003673">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szCs w:val="18"/>
              </w:rPr>
            </w:pPr>
            <w:r w:rsidRPr="00003673">
              <w:rPr>
                <w:rFonts w:cs="Arial"/>
                <w:szCs w:val="18"/>
              </w:rPr>
              <w:t>6</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cs="Arial"/>
                <w:sz w:val="18"/>
                <w:szCs w:val="18"/>
              </w:rPr>
            </w:pPr>
            <w:r w:rsidRPr="00003673">
              <w:rPr>
                <w:rFonts w:ascii="Arial" w:eastAsia="Malgun Gothic" w:hAnsi="Arial" w:cs="Arial"/>
                <w:sz w:val="18"/>
                <w:szCs w:val="18"/>
              </w:rPr>
              <w:t>TDD uplink-downlink configuration</w:t>
            </w:r>
            <w:r w:rsidRPr="00003673">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szCs w:val="18"/>
              </w:rPr>
            </w:pPr>
            <w:r w:rsidRPr="00003673">
              <w:rPr>
                <w:rFonts w:cs="Arial"/>
                <w:szCs w:val="18"/>
              </w:rPr>
              <w:t>1</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cs="Arial"/>
                <w:sz w:val="18"/>
                <w:szCs w:val="18"/>
              </w:rPr>
            </w:pPr>
            <w:r w:rsidRPr="00003673">
              <w:rPr>
                <w:rFonts w:ascii="Arial" w:eastAsia="Malgun Gothic" w:hAnsi="Arial" w:cs="Arial"/>
                <w:sz w:val="18"/>
                <w:szCs w:val="18"/>
              </w:rPr>
              <w:t>BW</w:t>
            </w:r>
            <w:r w:rsidRPr="00003673">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5MHz: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25</w:t>
            </w:r>
          </w:p>
          <w:p w:rsidR="008A0097" w:rsidRPr="00003673" w:rsidRDefault="008A0097" w:rsidP="00025962">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10MHz: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50</w:t>
            </w:r>
          </w:p>
          <w:p w:rsidR="008A0097" w:rsidRPr="00003673" w:rsidRDefault="008A0097" w:rsidP="00025962">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20MHz: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100</w:t>
            </w:r>
          </w:p>
        </w:tc>
      </w:tr>
      <w:tr w:rsidR="008A0097" w:rsidRPr="00003673" w:rsidTr="00025962">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szCs w:val="18"/>
              </w:rPr>
            </w:pPr>
            <w:r w:rsidRPr="00003673">
              <w:rPr>
                <w:rFonts w:cs="Arial"/>
                <w:szCs w:val="18"/>
              </w:rPr>
              <w:t>PDSCH parameters:</w:t>
            </w:r>
          </w:p>
          <w:p w:rsidR="008A0097" w:rsidRPr="00003673" w:rsidRDefault="008A0097" w:rsidP="00025962">
            <w:pPr>
              <w:pStyle w:val="TAL"/>
              <w:rPr>
                <w:rFonts w:cs="Arial"/>
                <w:szCs w:val="18"/>
              </w:rPr>
            </w:pPr>
            <w:r w:rsidRPr="00003673">
              <w:rPr>
                <w:rFonts w:cs="Arial"/>
                <w:szCs w:val="18"/>
              </w:rPr>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5MHz: R.7 FDD</w:t>
            </w:r>
          </w:p>
          <w:p w:rsidR="008A0097" w:rsidRPr="00003673" w:rsidRDefault="008A0097" w:rsidP="00025962">
            <w:pPr>
              <w:pStyle w:val="TAC"/>
              <w:rPr>
                <w:rFonts w:cs="Arial"/>
                <w:szCs w:val="18"/>
              </w:rPr>
            </w:pPr>
            <w:r w:rsidRPr="00003673">
              <w:rPr>
                <w:rFonts w:cs="Arial"/>
                <w:szCs w:val="18"/>
              </w:rPr>
              <w:t>10MHz: R.3 FDD</w:t>
            </w:r>
          </w:p>
          <w:p w:rsidR="008A0097" w:rsidRPr="00003673" w:rsidRDefault="008A0097" w:rsidP="00025962">
            <w:pPr>
              <w:pStyle w:val="TAC"/>
              <w:rPr>
                <w:rFonts w:cs="Arial"/>
                <w:szCs w:val="18"/>
              </w:rPr>
            </w:pPr>
            <w:r w:rsidRPr="00003673">
              <w:rPr>
                <w:rFonts w:cs="Arial"/>
                <w:szCs w:val="18"/>
              </w:rPr>
              <w:t>20MHz: R.6 FDD</w:t>
            </w:r>
          </w:p>
        </w:tc>
      </w:tr>
      <w:tr w:rsidR="008A0097" w:rsidRPr="00003673" w:rsidTr="00025962">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5MHz: R.4 TDD</w:t>
            </w:r>
          </w:p>
          <w:p w:rsidR="008A0097" w:rsidRPr="00003673" w:rsidRDefault="008A0097" w:rsidP="00025962">
            <w:pPr>
              <w:pStyle w:val="TAC"/>
              <w:rPr>
                <w:rFonts w:cs="Arial"/>
                <w:szCs w:val="18"/>
              </w:rPr>
            </w:pPr>
            <w:r w:rsidRPr="00003673">
              <w:rPr>
                <w:rFonts w:cs="Arial"/>
                <w:szCs w:val="18"/>
              </w:rPr>
              <w:t>10MHz: R.0 TDD</w:t>
            </w:r>
          </w:p>
          <w:p w:rsidR="008A0097" w:rsidRPr="00003673" w:rsidRDefault="008A0097" w:rsidP="00025962">
            <w:pPr>
              <w:pStyle w:val="TAC"/>
              <w:rPr>
                <w:rFonts w:cs="Arial"/>
                <w:szCs w:val="18"/>
              </w:rPr>
            </w:pPr>
            <w:r w:rsidRPr="00003673">
              <w:rPr>
                <w:rFonts w:cs="Arial"/>
                <w:szCs w:val="18"/>
              </w:rPr>
              <w:t>20MHz: R.3 TDD</w:t>
            </w:r>
          </w:p>
        </w:tc>
      </w:tr>
      <w:tr w:rsidR="008A0097" w:rsidRPr="00003673" w:rsidTr="00025962">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szCs w:val="18"/>
              </w:rPr>
            </w:pPr>
            <w:r w:rsidRPr="00003673">
              <w:rPr>
                <w:rFonts w:cs="Arial"/>
                <w:szCs w:val="18"/>
              </w:rPr>
              <w:t>PCFICH/PDCCH/PHICH parameters:</w:t>
            </w:r>
          </w:p>
          <w:p w:rsidR="008A0097" w:rsidRPr="00003673" w:rsidRDefault="008A0097" w:rsidP="00025962">
            <w:pPr>
              <w:pStyle w:val="TAL"/>
              <w:rPr>
                <w:rFonts w:cs="Arial"/>
                <w:szCs w:val="18"/>
              </w:rPr>
            </w:pPr>
            <w:r w:rsidRPr="00003673">
              <w:rPr>
                <w:rFonts w:cs="Arial"/>
                <w:szCs w:val="18"/>
              </w:rPr>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5MHz: R.11 FDD</w:t>
            </w:r>
          </w:p>
          <w:p w:rsidR="008A0097" w:rsidRPr="00003673" w:rsidRDefault="008A0097" w:rsidP="00025962">
            <w:pPr>
              <w:pStyle w:val="TAC"/>
              <w:rPr>
                <w:rFonts w:cs="Arial"/>
                <w:szCs w:val="18"/>
              </w:rPr>
            </w:pPr>
            <w:r w:rsidRPr="00003673">
              <w:rPr>
                <w:rFonts w:cs="Arial"/>
                <w:szCs w:val="18"/>
              </w:rPr>
              <w:t>10MHz: R.6 FDD</w:t>
            </w:r>
          </w:p>
          <w:p w:rsidR="008A0097" w:rsidRPr="00003673" w:rsidRDefault="008A0097" w:rsidP="00025962">
            <w:pPr>
              <w:pStyle w:val="TAC"/>
              <w:rPr>
                <w:rFonts w:cs="Arial"/>
                <w:szCs w:val="18"/>
              </w:rPr>
            </w:pPr>
            <w:r w:rsidRPr="00003673">
              <w:rPr>
                <w:rFonts w:cs="Arial"/>
                <w:szCs w:val="18"/>
              </w:rPr>
              <w:t>20MHz: R.10 FDD</w:t>
            </w:r>
          </w:p>
        </w:tc>
      </w:tr>
      <w:tr w:rsidR="008A0097" w:rsidRPr="00003673" w:rsidTr="00025962">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5MHz: R.11 TDD</w:t>
            </w:r>
          </w:p>
          <w:p w:rsidR="008A0097" w:rsidRPr="00003673" w:rsidRDefault="008A0097" w:rsidP="00025962">
            <w:pPr>
              <w:pStyle w:val="TAC"/>
              <w:rPr>
                <w:rFonts w:cs="Arial"/>
                <w:szCs w:val="18"/>
              </w:rPr>
            </w:pPr>
            <w:r w:rsidRPr="00003673">
              <w:rPr>
                <w:rFonts w:cs="Arial"/>
                <w:szCs w:val="18"/>
              </w:rPr>
              <w:t>10MHz: R.6 TDD</w:t>
            </w:r>
          </w:p>
          <w:p w:rsidR="008A0097" w:rsidRPr="00003673" w:rsidRDefault="008A0097" w:rsidP="00025962">
            <w:pPr>
              <w:pStyle w:val="TAC"/>
              <w:rPr>
                <w:rFonts w:cs="Arial"/>
                <w:szCs w:val="18"/>
              </w:rPr>
            </w:pPr>
            <w:r w:rsidRPr="00003673">
              <w:rPr>
                <w:rFonts w:cs="Arial"/>
                <w:szCs w:val="18"/>
              </w:rPr>
              <w:t>20MHz: R.10 TDD</w:t>
            </w:r>
          </w:p>
        </w:tc>
      </w:tr>
      <w:tr w:rsidR="008A0097" w:rsidRPr="00003673" w:rsidTr="00025962">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szCs w:val="18"/>
                <w:lang w:eastAsia="ja-JP"/>
              </w:rPr>
            </w:pPr>
            <w:r w:rsidRPr="00003673">
              <w:rPr>
                <w:rFonts w:cs="Arial"/>
                <w:szCs w:val="18"/>
              </w:rPr>
              <w:t>OCNG Patterns</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5MHz: OP.20 FDD</w:t>
            </w:r>
          </w:p>
          <w:p w:rsidR="008A0097" w:rsidRPr="00003673" w:rsidRDefault="008A0097" w:rsidP="00025962">
            <w:pPr>
              <w:pStyle w:val="TAC"/>
              <w:rPr>
                <w:rFonts w:cs="Arial"/>
                <w:szCs w:val="18"/>
              </w:rPr>
            </w:pPr>
            <w:r w:rsidRPr="00003673">
              <w:rPr>
                <w:rFonts w:cs="Arial"/>
                <w:szCs w:val="18"/>
              </w:rPr>
              <w:t>10MHz: OP.10 FDD</w:t>
            </w:r>
          </w:p>
          <w:p w:rsidR="008A0097" w:rsidRPr="00003673" w:rsidRDefault="008A0097" w:rsidP="00025962">
            <w:pPr>
              <w:pStyle w:val="TAC"/>
              <w:rPr>
                <w:rFonts w:cs="Arial"/>
                <w:szCs w:val="18"/>
              </w:rPr>
            </w:pPr>
            <w:r w:rsidRPr="00003673">
              <w:rPr>
                <w:rFonts w:cs="Arial"/>
                <w:szCs w:val="18"/>
              </w:rPr>
              <w:t>20MHz: OP.17 FDD</w:t>
            </w:r>
          </w:p>
        </w:tc>
      </w:tr>
      <w:tr w:rsidR="008A0097" w:rsidRPr="00003673" w:rsidTr="00025962">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5MHz: OP.9 TDD</w:t>
            </w:r>
          </w:p>
          <w:p w:rsidR="008A0097" w:rsidRPr="00003673" w:rsidRDefault="008A0097" w:rsidP="00025962">
            <w:pPr>
              <w:pStyle w:val="TAC"/>
              <w:rPr>
                <w:rFonts w:cs="Arial"/>
                <w:szCs w:val="18"/>
              </w:rPr>
            </w:pPr>
            <w:r w:rsidRPr="00003673">
              <w:rPr>
                <w:rFonts w:cs="Arial"/>
                <w:szCs w:val="18"/>
              </w:rPr>
              <w:t>10MHz: OP.1 TDD</w:t>
            </w:r>
          </w:p>
          <w:p w:rsidR="008A0097" w:rsidRPr="00003673" w:rsidRDefault="008A0097" w:rsidP="00025962">
            <w:pPr>
              <w:pStyle w:val="TAC"/>
              <w:rPr>
                <w:rFonts w:cs="Arial"/>
                <w:szCs w:val="18"/>
              </w:rPr>
            </w:pPr>
            <w:r w:rsidRPr="00003673">
              <w:rPr>
                <w:rFonts w:cs="Arial"/>
                <w:szCs w:val="18"/>
              </w:rPr>
              <w:t>20MHz: OP.7 TDD</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cs="Arial"/>
                <w:szCs w:val="18"/>
              </w:rPr>
            </w:pPr>
            <w:r w:rsidRPr="00003673">
              <w:rPr>
                <w:rFonts w:cs="Arial"/>
                <w:szCs w:val="18"/>
              </w:rPr>
              <w:t>0</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OCNG_RA</w:t>
            </w:r>
            <w:r w:rsidRPr="00003673">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OCNG_RB</w:t>
            </w:r>
            <w:r w:rsidRPr="00003673">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Malgun Gothic" w:hAnsi="Arial" w:cs="Arial"/>
                <w:sz w:val="18"/>
                <w:szCs w:val="18"/>
                <w:vertAlign w:val="superscript"/>
              </w:rPr>
            </w:pPr>
            <w:r w:rsidRPr="00003673">
              <w:rPr>
                <w:rFonts w:ascii="Arial" w:eastAsia="Calibri" w:hAnsi="Arial" w:cs="Arial"/>
                <w:sz w:val="18"/>
                <w:szCs w:val="18"/>
              </w:rPr>
              <w:t>N</w:t>
            </w:r>
            <w:r w:rsidRPr="00003673">
              <w:rPr>
                <w:rFonts w:ascii="Arial" w:eastAsia="Calibri" w:hAnsi="Arial" w:cs="Arial"/>
                <w:sz w:val="18"/>
                <w:szCs w:val="18"/>
                <w:vertAlign w:val="subscript"/>
              </w:rPr>
              <w:t>oc</w:t>
            </w:r>
            <w:r w:rsidRPr="00003673">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-106</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i/>
                <w:sz w:val="18"/>
                <w:szCs w:val="18"/>
                <w:vertAlign w:val="superscript"/>
              </w:rPr>
            </w:pPr>
            <w:r w:rsidRPr="00003673">
              <w:rPr>
                <w:rFonts w:ascii="Arial" w:eastAsia="Calibri" w:hAnsi="Arial" w:cs="Arial"/>
                <w:sz w:val="18"/>
                <w:szCs w:val="18"/>
              </w:rPr>
              <w:t>Ê</w:t>
            </w:r>
            <w:r w:rsidRPr="00003673">
              <w:rPr>
                <w:rFonts w:ascii="Arial" w:eastAsia="Calibri" w:hAnsi="Arial" w:cs="Arial"/>
                <w:sz w:val="18"/>
                <w:szCs w:val="18"/>
                <w:vertAlign w:val="subscript"/>
              </w:rPr>
              <w:t>s</w:t>
            </w:r>
            <w:r w:rsidRPr="00003673">
              <w:rPr>
                <w:rFonts w:ascii="Arial" w:eastAsia="Calibri" w:hAnsi="Arial" w:cs="Arial"/>
                <w:sz w:val="18"/>
                <w:szCs w:val="18"/>
              </w:rPr>
              <w:t>/N</w:t>
            </w:r>
            <w:r w:rsidRPr="00003673">
              <w:rPr>
                <w:rFonts w:ascii="Arial" w:eastAsia="Calibri" w:hAnsi="Arial" w:cs="Arial"/>
                <w:sz w:val="18"/>
                <w:szCs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t>20.65</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Ê</w:t>
            </w:r>
            <w:r w:rsidRPr="00003673">
              <w:rPr>
                <w:rFonts w:ascii="Arial" w:eastAsia="Calibri" w:hAnsi="Arial" w:cs="Arial"/>
                <w:sz w:val="18"/>
                <w:szCs w:val="18"/>
                <w:vertAlign w:val="subscript"/>
              </w:rPr>
              <w:t>s</w:t>
            </w:r>
            <w:r w:rsidRPr="00003673">
              <w:rPr>
                <w:rFonts w:ascii="Arial" w:eastAsia="Calibri" w:hAnsi="Arial" w:cs="Arial"/>
                <w:sz w:val="18"/>
                <w:szCs w:val="18"/>
              </w:rPr>
              <w:t>/I</w:t>
            </w:r>
            <w:r w:rsidRPr="00003673">
              <w:rPr>
                <w:rFonts w:ascii="Arial" w:eastAsia="Calibri" w:hAnsi="Arial" w:cs="Arial"/>
                <w:sz w:val="18"/>
                <w:szCs w:val="18"/>
                <w:vertAlign w:val="subscript"/>
              </w:rPr>
              <w:t>ot</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t>20.65</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RSRP</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t>-85.35</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SCH_RP</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t>-85.35</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Io</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-78.22+10log (N</w:t>
            </w:r>
            <w:r w:rsidRPr="00003673">
              <w:rPr>
                <w:rFonts w:cs="Arial"/>
                <w:szCs w:val="18"/>
                <w:vertAlign w:val="subscript"/>
              </w:rPr>
              <w:t>RB,c</w:t>
            </w:r>
            <w:r w:rsidRPr="00003673">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-57.53+10log (N</w:t>
            </w:r>
            <w:r w:rsidRPr="00003673">
              <w:rPr>
                <w:rFonts w:cs="Arial"/>
                <w:szCs w:val="18"/>
                <w:vertAlign w:val="subscript"/>
              </w:rPr>
              <w:t xml:space="preserve">RB,c </w:t>
            </w:r>
            <w:r w:rsidRPr="00003673">
              <w:rPr>
                <w:rFonts w:cs="Arial"/>
                <w:szCs w:val="18"/>
              </w:rPr>
              <w:t>/50)</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sz w:val="18"/>
                <w:szCs w:val="18"/>
              </w:rPr>
            </w:pPr>
            <w:r w:rsidRPr="00003673">
              <w:rPr>
                <w:rFonts w:ascii="Arial" w:eastAsia="Calibri" w:hAnsi="Arial" w:cs="Arial"/>
                <w:sz w:val="18"/>
                <w:szCs w:val="18"/>
              </w:rPr>
              <w:t>Propagation Condition</w:t>
            </w:r>
            <w:r w:rsidRPr="00003673">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ETU70</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sz w:val="18"/>
                <w:szCs w:val="18"/>
              </w:rPr>
            </w:pPr>
            <w:r w:rsidRPr="00003673">
              <w:rPr>
                <w:rFonts w:ascii="Arial" w:eastAsia="Calibri" w:hAnsi="Arial" w:cs="Arial"/>
                <w:sz w:val="18"/>
                <w:szCs w:val="18"/>
              </w:rPr>
              <w:t>Antenna Configuration and Correlation Matrix</w:t>
            </w:r>
            <w:r w:rsidRPr="00003673">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1x2 Low</w:t>
            </w:r>
          </w:p>
        </w:tc>
      </w:tr>
      <w:tr w:rsidR="008A0097" w:rsidRPr="00003673" w:rsidTr="00025962">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N"/>
            </w:pPr>
            <w:r w:rsidRPr="00003673">
              <w:t>Note 1:</w:t>
            </w:r>
            <w:r w:rsidRPr="00003673">
              <w:tab/>
              <w:t>Special subframe and uplink-downlink configurations are specified in table 4.2-1 in TS 36.211.</w:t>
            </w:r>
          </w:p>
          <w:p w:rsidR="008A0097" w:rsidRPr="00003673" w:rsidRDefault="008A0097" w:rsidP="00025962">
            <w:pPr>
              <w:pStyle w:val="TAN"/>
            </w:pPr>
            <w:r w:rsidRPr="00003673">
              <w:t>Note 2:</w:t>
            </w:r>
            <w:r w:rsidRPr="00003673">
              <w:tab/>
              <w:t>DL RMCs and OCNG patterns are specified in sections A 3.1 and A 3.2 of TS 36.133 respectively.</w:t>
            </w:r>
          </w:p>
          <w:p w:rsidR="008A0097" w:rsidRPr="00003673" w:rsidRDefault="008A0097" w:rsidP="00025962">
            <w:pPr>
              <w:pStyle w:val="TAN"/>
              <w:rPr>
                <w:lang w:eastAsia="ja-JP"/>
              </w:rPr>
            </w:pPr>
            <w:r w:rsidRPr="00003673">
              <w:t>Note 3:</w:t>
            </w:r>
            <w:r w:rsidRPr="00003673">
              <w:tab/>
              <w:t>OCNG shall be used such that all cells are fully allocated and a constant total transmitted power spectral density is achieved for all OFDM symbols.</w:t>
            </w:r>
          </w:p>
          <w:p w:rsidR="008A0097" w:rsidRPr="00003673" w:rsidRDefault="008A0097" w:rsidP="00025962">
            <w:pPr>
              <w:pStyle w:val="TAN"/>
            </w:pPr>
            <w:r w:rsidRPr="00003673">
              <w:t>Note 4:</w:t>
            </w:r>
            <w:r w:rsidRPr="00003673">
              <w:tab/>
              <w:t>Interference from other cells and noise sources not specified in the test is assumed to be constant over subcarriers and time and shall be modelled as AWGN of appropriate power for N</w:t>
            </w:r>
            <w:r w:rsidRPr="00003673">
              <w:rPr>
                <w:vertAlign w:val="subscript"/>
              </w:rPr>
              <w:t>oc</w:t>
            </w:r>
            <w:r w:rsidRPr="00003673">
              <w:t xml:space="preserve"> to be fulfilled.</w:t>
            </w:r>
          </w:p>
          <w:p w:rsidR="008A0097" w:rsidRPr="00003673" w:rsidRDefault="008A0097" w:rsidP="00025962">
            <w:pPr>
              <w:pStyle w:val="TAN"/>
            </w:pPr>
            <w:r w:rsidRPr="00003673">
              <w:t>Note 5:</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RSRP, SCH_RP and Io levels have been derived from other parameters for information purposes. They are not settable parameters themselves.</w:t>
            </w:r>
          </w:p>
          <w:p w:rsidR="008A0097" w:rsidRPr="00003673" w:rsidRDefault="008A0097" w:rsidP="00025962">
            <w:pPr>
              <w:pStyle w:val="TAN"/>
            </w:pPr>
            <w:r w:rsidRPr="00003673">
              <w:t>Note 6:</w:t>
            </w:r>
            <w:r w:rsidRPr="00003673">
              <w:tab/>
            </w:r>
            <w:r w:rsidRPr="00003673">
              <w:rPr>
                <w:rFonts w:eastAsia="Malgun Gothic"/>
              </w:rPr>
              <w:t>Propagation condition and correlation matrix are defined in section B.2 in TS 36.101 [27].</w:t>
            </w:r>
          </w:p>
        </w:tc>
      </w:tr>
    </w:tbl>
    <w:p w:rsidR="008A0097" w:rsidRPr="00003673" w:rsidRDefault="008A0097" w:rsidP="008A0097">
      <w:pPr>
        <w:rPr>
          <w:lang w:eastAsia="zh-TW"/>
        </w:rPr>
      </w:pPr>
    </w:p>
    <w:p w:rsidR="008A0097" w:rsidRPr="00003673" w:rsidRDefault="008A0097" w:rsidP="008A0097">
      <w:r w:rsidRPr="00003673">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rsidR="008A0097" w:rsidRPr="00003673" w:rsidRDefault="008A0097" w:rsidP="008A0097">
      <w:r w:rsidRPr="00003673">
        <w:lastRenderedPageBreak/>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rsidR="008A0097" w:rsidRPr="00003673" w:rsidRDefault="008A0097" w:rsidP="008A0097">
      <w:r w:rsidRPr="00003673">
        <w:t>The UE shall not send event-triggered measurement reports as long as the reporting criteria is not fulfilled.</w:t>
      </w:r>
    </w:p>
    <w:p w:rsidR="008A0097" w:rsidRPr="00003673" w:rsidRDefault="008A0097" w:rsidP="008A0097">
      <w:r w:rsidRPr="00003673">
        <w:t>The rate of correct events observed during repeated tests shall be at least 90%.</w:t>
      </w:r>
    </w:p>
    <w:p w:rsidR="001E41F3" w:rsidRPr="008A0097" w:rsidRDefault="003D4A19" w:rsidP="008A009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A00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2BD3" w:rsidRDefault="00AD2BD3">
      <w:r>
        <w:separator/>
      </w:r>
    </w:p>
  </w:endnote>
  <w:endnote w:type="continuationSeparator" w:id="0">
    <w:p w:rsidR="00AD2BD3" w:rsidRDefault="00AD2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2BD3" w:rsidRDefault="00AD2BD3">
      <w:r>
        <w:separator/>
      </w:r>
    </w:p>
  </w:footnote>
  <w:footnote w:type="continuationSeparator" w:id="0">
    <w:p w:rsidR="00AD2BD3" w:rsidRDefault="00AD2B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C122DE"/>
    <w:multiLevelType w:val="hybridMultilevel"/>
    <w:tmpl w:val="7D467852"/>
    <w:lvl w:ilvl="0" w:tplc="ADB202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AB3CA9"/>
    <w:multiLevelType w:val="hybridMultilevel"/>
    <w:tmpl w:val="C158E10C"/>
    <w:lvl w:ilvl="0" w:tplc="39D409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4FEB"/>
    <w:rsid w:val="00163AF9"/>
    <w:rsid w:val="00192C46"/>
    <w:rsid w:val="001A08B3"/>
    <w:rsid w:val="001A7B60"/>
    <w:rsid w:val="001B52F0"/>
    <w:rsid w:val="001B7A65"/>
    <w:rsid w:val="001E41F3"/>
    <w:rsid w:val="001E6674"/>
    <w:rsid w:val="002006D8"/>
    <w:rsid w:val="00207810"/>
    <w:rsid w:val="0026004D"/>
    <w:rsid w:val="002640DD"/>
    <w:rsid w:val="00275D12"/>
    <w:rsid w:val="00284FEB"/>
    <w:rsid w:val="002860C4"/>
    <w:rsid w:val="002B5741"/>
    <w:rsid w:val="002E472E"/>
    <w:rsid w:val="00305409"/>
    <w:rsid w:val="00321439"/>
    <w:rsid w:val="003609EF"/>
    <w:rsid w:val="0036231A"/>
    <w:rsid w:val="00362A0B"/>
    <w:rsid w:val="00374DD4"/>
    <w:rsid w:val="003D4A19"/>
    <w:rsid w:val="003E1A36"/>
    <w:rsid w:val="00410371"/>
    <w:rsid w:val="004242F1"/>
    <w:rsid w:val="004A220A"/>
    <w:rsid w:val="004B75B7"/>
    <w:rsid w:val="00504854"/>
    <w:rsid w:val="0051580D"/>
    <w:rsid w:val="00547111"/>
    <w:rsid w:val="00592D74"/>
    <w:rsid w:val="005E2C44"/>
    <w:rsid w:val="005E6649"/>
    <w:rsid w:val="00621188"/>
    <w:rsid w:val="006257ED"/>
    <w:rsid w:val="00640B56"/>
    <w:rsid w:val="00665C47"/>
    <w:rsid w:val="00695808"/>
    <w:rsid w:val="006B46FB"/>
    <w:rsid w:val="006E21FB"/>
    <w:rsid w:val="00720921"/>
    <w:rsid w:val="00792342"/>
    <w:rsid w:val="007977A8"/>
    <w:rsid w:val="007B512A"/>
    <w:rsid w:val="007C2097"/>
    <w:rsid w:val="007D6A07"/>
    <w:rsid w:val="007F7259"/>
    <w:rsid w:val="008040A8"/>
    <w:rsid w:val="008279FA"/>
    <w:rsid w:val="008626E7"/>
    <w:rsid w:val="00870EE7"/>
    <w:rsid w:val="008863B9"/>
    <w:rsid w:val="00895CB3"/>
    <w:rsid w:val="008A0097"/>
    <w:rsid w:val="008A45A6"/>
    <w:rsid w:val="008C543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BD3"/>
    <w:rsid w:val="00B258BB"/>
    <w:rsid w:val="00B2602A"/>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2891"/>
    <w:rsid w:val="00DE34CF"/>
    <w:rsid w:val="00E13F3D"/>
    <w:rsid w:val="00E34898"/>
    <w:rsid w:val="00EB09B7"/>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ar">
    <w:name w:val="TAL Car"/>
    <w:link w:val="TAL"/>
    <w:qFormat/>
    <w:rsid w:val="008A0097"/>
    <w:rPr>
      <w:rFonts w:ascii="Arial" w:hAnsi="Arial"/>
      <w:sz w:val="18"/>
      <w:lang w:val="en-GB" w:eastAsia="en-US"/>
    </w:rPr>
  </w:style>
  <w:style w:type="character" w:customStyle="1" w:styleId="TACChar">
    <w:name w:val="TAC Char"/>
    <w:link w:val="TAC"/>
    <w:qFormat/>
    <w:rsid w:val="008A0097"/>
    <w:rPr>
      <w:rFonts w:ascii="Arial" w:hAnsi="Arial"/>
      <w:sz w:val="18"/>
      <w:lang w:val="en-GB" w:eastAsia="en-US"/>
    </w:rPr>
  </w:style>
  <w:style w:type="character" w:customStyle="1" w:styleId="TAHCar">
    <w:name w:val="TAH Car"/>
    <w:link w:val="TAH"/>
    <w:qFormat/>
    <w:rsid w:val="008A0097"/>
    <w:rPr>
      <w:rFonts w:ascii="Arial" w:hAnsi="Arial"/>
      <w:b/>
      <w:sz w:val="18"/>
      <w:lang w:val="en-GB" w:eastAsia="en-US"/>
    </w:rPr>
  </w:style>
  <w:style w:type="character" w:customStyle="1" w:styleId="B1Char">
    <w:name w:val="B1 Char"/>
    <w:link w:val="B1"/>
    <w:qFormat/>
    <w:rsid w:val="008A0097"/>
    <w:rPr>
      <w:rFonts w:ascii="Times New Roman" w:hAnsi="Times New Roman"/>
      <w:lang w:val="en-GB" w:eastAsia="en-US"/>
    </w:rPr>
  </w:style>
  <w:style w:type="character" w:customStyle="1" w:styleId="THChar">
    <w:name w:val="TH Char"/>
    <w:link w:val="TH"/>
    <w:qFormat/>
    <w:rsid w:val="008A0097"/>
    <w:rPr>
      <w:rFonts w:ascii="Arial" w:hAnsi="Arial"/>
      <w:b/>
      <w:lang w:val="en-GB" w:eastAsia="en-US"/>
    </w:rPr>
  </w:style>
  <w:style w:type="character" w:customStyle="1" w:styleId="TANChar">
    <w:name w:val="TAN Char"/>
    <w:link w:val="TAN"/>
    <w:qFormat/>
    <w:rsid w:val="008A0097"/>
    <w:rPr>
      <w:rFonts w:ascii="Arial" w:hAnsi="Arial"/>
      <w:sz w:val="18"/>
      <w:lang w:val="en-GB" w:eastAsia="en-US"/>
    </w:rPr>
  </w:style>
  <w:style w:type="character" w:customStyle="1" w:styleId="B2Char">
    <w:name w:val="B2 Char"/>
    <w:link w:val="B2"/>
    <w:qFormat/>
    <w:rsid w:val="008A00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A47-3C1A-4CF7-AEB7-2BC60437C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2428</Words>
  <Characters>13846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2021-01-05T02:27:00Z</dcterms:created>
  <dcterms:modified xsi:type="dcterms:W3CDTF">2021-02-20T08:33:00Z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(3)tHNFVQKu6bRKWm+5OLU4iwYhTwPiGimPEeVcmFL8jQTpIF2zuWvJgaBdKveT+lUg07wUT9bJ
PwoVoqjyp/5TcMpdbRXgssWnPhtaJFWhTog12RwGCKbc7Z2BHOnWVuf0U1UrtkYykp+xPGD6
QpxUgw87IEiekwwNHnc5uCPOY2JqP3crhor/WJE890G8Q2XXNfCjt2zwkXPHlbekNKWTrYYD
6p5Z3uQ6ixeG7+XjQ0</vt:lpwstr>
  </property>
  <property fmtid="{D5CDD505-2E9C-101B-9397-08002B2CF9AE}" pid="22" name="_2015_ms_pID_7253431">
    <vt:lpwstr>lRd3aG4UW/ewT4e3nAHbtd1B9IGWLhsPBxHmRokvB9hJu+ZXHO6lvx
Gyxaswj/1+PJSxNuBSGfSjdxdB7RMCDU4U/j9vIGtllvPmoQtlaeTApqDn+ft6RlAZr27eDH
v+YYlIQjZDTft0ee+dhIUXWlTRHelUewHH1pexYKtjBo4m4DGezggzcQodyZvDwmlj0o7lp3
sLuJCHFsA0r+7Nt/IVhKgnN5PAmD4a9ZvO2/</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